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A26B" w14:textId="044352BD"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484E5B">
        <w:rPr>
          <w:rFonts w:ascii="Arial" w:hAnsi="Arial" w:cs="Arial"/>
          <w:noProof/>
          <w:sz w:val="24"/>
          <w:szCs w:val="24"/>
        </w:rPr>
        <w:t>CSI-RS</w:t>
      </w:r>
      <w:r w:rsidR="00A5574E">
        <w:rPr>
          <w:rFonts w:ascii="Arial" w:hAnsi="Arial" w:cs="Arial"/>
          <w:noProof/>
          <w:sz w:val="24"/>
          <w:szCs w:val="24"/>
        </w:rPr>
        <w:t xml:space="preserve">-based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4A2B6B8"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11486E23" w14:textId="77777777" w:rsidR="0026555B" w:rsidRDefault="0026555B" w:rsidP="000C157A">
      <w:pPr>
        <w:pBdr>
          <w:bottom w:val="single" w:sz="4" w:space="1" w:color="auto"/>
        </w:pBdr>
        <w:rPr>
          <w:rFonts w:ascii="Arial" w:hAnsi="Arial" w:cs="Arial"/>
        </w:rPr>
      </w:pPr>
    </w:p>
    <w:p w14:paraId="22B5FE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AF20AEF" w14:textId="5E13AA95"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484E5B">
        <w:rPr>
          <w:rFonts w:ascii="Arial" w:hAnsi="Arial" w:cs="Arial"/>
        </w:rPr>
        <w:t>CSI-RS</w:t>
      </w:r>
      <w:r w:rsidR="00A5574E" w:rsidRPr="00A5574E">
        <w:rPr>
          <w:rFonts w:ascii="Arial" w:hAnsi="Arial" w:cs="Arial"/>
        </w:rPr>
        <w:t xml:space="preserve">-based RLM </w:t>
      </w:r>
      <w:r w:rsidR="006D7199">
        <w:rPr>
          <w:rFonts w:ascii="Arial" w:hAnsi="Arial" w:cs="Arial"/>
        </w:rPr>
        <w:t>In</w:t>
      </w:r>
      <w:r w:rsidR="00A5574E" w:rsidRPr="00A5574E">
        <w:rPr>
          <w:rFonts w:ascii="Arial" w:hAnsi="Arial" w:cs="Arial"/>
        </w:rPr>
        <w:t>-sync test in FR2</w:t>
      </w:r>
      <w:r w:rsidR="00621E1D" w:rsidRPr="00154BED">
        <w:rPr>
          <w:rFonts w:ascii="Arial" w:hAnsi="Arial" w:cs="Arial"/>
          <w:lang w:val="en-US"/>
        </w:rPr>
        <w:t>.</w:t>
      </w:r>
    </w:p>
    <w:p w14:paraId="729A4BC3" w14:textId="3C7CE012"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84E5B">
        <w:rPr>
          <w:rFonts w:ascii="Arial" w:hAnsi="Arial" w:cs="Arial"/>
        </w:rPr>
        <w:t>is</w:t>
      </w:r>
      <w:r w:rsidRPr="00C31835">
        <w:rPr>
          <w:rFonts w:ascii="Arial" w:hAnsi="Arial" w:cs="Arial"/>
        </w:rPr>
        <w:t>:</w:t>
      </w:r>
    </w:p>
    <w:p w14:paraId="245968FC" w14:textId="7E87D908"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484E5B">
        <w:rPr>
          <w:rFonts w:ascii="Arial" w:hAnsi="Arial"/>
        </w:rPr>
        <w:t>6</w:t>
      </w:r>
      <w:r w:rsidR="00E07826" w:rsidRPr="001D1C6C">
        <w:rPr>
          <w:rFonts w:ascii="Arial" w:hAnsi="Arial"/>
        </w:rPr>
        <w:t xml:space="preserve">, </w:t>
      </w:r>
      <w:r w:rsidR="00484E5B" w:rsidRPr="00484E5B">
        <w:rPr>
          <w:rFonts w:ascii="Arial" w:hAnsi="Arial"/>
        </w:rPr>
        <w:t xml:space="preserve">EN-DC FR2 radio link monitoring in-sync test for </w:t>
      </w:r>
      <w:proofErr w:type="spellStart"/>
      <w:r w:rsidR="00484E5B" w:rsidRPr="00484E5B">
        <w:rPr>
          <w:rFonts w:ascii="Arial" w:hAnsi="Arial"/>
        </w:rPr>
        <w:t>PSCell</w:t>
      </w:r>
      <w:proofErr w:type="spellEnd"/>
      <w:r w:rsidR="00484E5B" w:rsidRPr="00484E5B">
        <w:rPr>
          <w:rFonts w:ascii="Arial" w:hAnsi="Arial"/>
        </w:rPr>
        <w:t xml:space="preserve"> configured with CSI-RS-based RLM RS in non-DRX mode</w:t>
      </w:r>
    </w:p>
    <w:p w14:paraId="1FA5883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2C6806D7" w14:textId="2D5B77ED" w:rsidR="0026555B" w:rsidRDefault="007D6FC6" w:rsidP="00F413A4">
      <w:pPr>
        <w:keepNext/>
        <w:keepLines/>
        <w:numPr>
          <w:ilvl w:val="0"/>
          <w:numId w:val="32"/>
        </w:numPr>
        <w:spacing w:after="120"/>
        <w:rPr>
          <w:ins w:id="23" w:author="Anritsu" w:date="2022-05-11T14:41:00Z"/>
          <w:rFonts w:ascii="Arial" w:hAnsi="Arial"/>
        </w:rPr>
      </w:pPr>
      <w:r>
        <w:rPr>
          <w:rFonts w:ascii="Arial" w:hAnsi="Arial"/>
        </w:rPr>
        <w:t>UE Power class 3</w:t>
      </w:r>
    </w:p>
    <w:p w14:paraId="291494D1" w14:textId="0BABBC6A" w:rsidR="00811159" w:rsidRPr="00DF26C6" w:rsidRDefault="00DF26C6" w:rsidP="00DF26C6">
      <w:pPr>
        <w:keepNext/>
        <w:keepLines/>
        <w:numPr>
          <w:ilvl w:val="0"/>
          <w:numId w:val="32"/>
        </w:numPr>
        <w:spacing w:after="120"/>
        <w:rPr>
          <w:rFonts w:ascii="Arial" w:hAnsi="Arial"/>
        </w:rPr>
      </w:pPr>
      <w:ins w:id="24" w:author="Anritsu" w:date="2022-05-11T14:41:00Z">
        <w:r>
          <w:rPr>
            <w:rFonts w:ascii="Arial" w:hAnsi="Arial"/>
          </w:rPr>
          <w:t>FR2a and 2b (n257, n257, n260 n261)</w:t>
        </w:r>
      </w:ins>
    </w:p>
    <w:p w14:paraId="2DDB43EB"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C951B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9515815" w14:textId="0EDE2EA2"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ins w:id="25" w:author="Anritsu" w:date="2022-05-11T14:42:00Z">
        <w:r w:rsidR="00BF2C96">
          <w:rPr>
            <w:rFonts w:ascii="Arial" w:eastAsia="SimSun" w:hAnsi="Arial" w:cs="Arial"/>
            <w:lang w:eastAsia="zh-CN"/>
          </w:rPr>
          <w:t>5</w:t>
        </w:r>
      </w:ins>
      <w:del w:id="26" w:author="Anritsu" w:date="2022-05-11T14:42:00Z">
        <w:r w:rsidR="00484E5B" w:rsidDel="00BF2C96">
          <w:rPr>
            <w:rFonts w:ascii="Arial" w:eastAsia="SimSun" w:hAnsi="Arial" w:cs="Arial"/>
            <w:lang w:eastAsia="zh-CN"/>
          </w:rPr>
          <w:delText>7</w:delText>
        </w:r>
      </w:del>
      <w:r w:rsidR="00484E5B">
        <w:rPr>
          <w:rFonts w:ascii="Arial" w:eastAsia="SimSun" w:hAnsi="Arial" w:cs="Arial"/>
          <w:lang w:eastAsia="zh-CN"/>
        </w:rPr>
        <w:t>.</w:t>
      </w:r>
      <w:del w:id="27" w:author="Anritsu" w:date="2022-05-11T14:42:00Z">
        <w:r w:rsidR="00484E5B" w:rsidDel="00BF2C96">
          <w:rPr>
            <w:rFonts w:ascii="Arial" w:eastAsia="SimSun" w:hAnsi="Arial" w:cs="Arial"/>
            <w:lang w:eastAsia="zh-CN"/>
          </w:rPr>
          <w:delText>5</w:delText>
        </w:r>
      </w:del>
      <w:ins w:id="28" w:author="Anritsu" w:date="2022-05-11T14:42:00Z">
        <w:r w:rsidR="00BF2C96">
          <w:rPr>
            <w:rFonts w:ascii="Arial" w:eastAsia="SimSun" w:hAnsi="Arial" w:cs="Arial"/>
            <w:lang w:eastAsia="zh-CN"/>
          </w:rPr>
          <w:t>17</w:t>
        </w:r>
      </w:ins>
      <w:r w:rsidR="00100DB8" w:rsidRPr="00784601">
        <w:rPr>
          <w:rFonts w:ascii="Arial" w:hAnsi="Arial" w:cs="Arial"/>
        </w:rPr>
        <w:t>.0 Annex A</w:t>
      </w:r>
      <w:r w:rsidR="00A3738D">
        <w:rPr>
          <w:rFonts w:ascii="Arial" w:hAnsi="Arial" w:cs="Arial"/>
        </w:rPr>
        <w:t xml:space="preserve"> </w:t>
      </w:r>
      <w:r w:rsidR="00A3738D" w:rsidRPr="003F07EA">
        <w:rPr>
          <w:rFonts w:ascii="Arial" w:hAnsi="Arial" w:cs="Arial"/>
        </w:rPr>
        <w:t>with updates as proposed in TS 38.133 CRs at RAN4#</w:t>
      </w:r>
      <w:r w:rsidR="00484E5B">
        <w:rPr>
          <w:rFonts w:ascii="Arial" w:hAnsi="Arial" w:cs="Arial"/>
        </w:rPr>
        <w:t>102</w:t>
      </w:r>
      <w:r w:rsidR="00A3738D" w:rsidRPr="003F07EA">
        <w:rPr>
          <w:rFonts w:ascii="Arial" w:hAnsi="Arial" w:cs="Arial"/>
        </w:rPr>
        <w:t>-e</w:t>
      </w:r>
      <w:r w:rsidR="00A3738D">
        <w:rPr>
          <w:rFonts w:ascii="Arial" w:hAnsi="Arial" w:cs="Arial"/>
        </w:rPr>
        <w:t xml:space="preserve"> in yellow highlight</w:t>
      </w:r>
      <w:r w:rsidR="003F07EA">
        <w:rPr>
          <w:rFonts w:ascii="Arial" w:hAnsi="Arial" w:cs="Arial"/>
        </w:rPr>
        <w:t xml:space="preserve">. </w:t>
      </w:r>
    </w:p>
    <w:p w14:paraId="4D9A77E6" w14:textId="77777777" w:rsidR="004E116A" w:rsidRPr="009F195B" w:rsidRDefault="004E116A" w:rsidP="000F6F4F">
      <w:pPr>
        <w:rPr>
          <w:rFonts w:ascii="Arial" w:hAnsi="Arial" w:cs="Arial"/>
        </w:rPr>
      </w:pPr>
    </w:p>
    <w:p w14:paraId="39F699F5" w14:textId="296CBDEE" w:rsidR="0018774F" w:rsidRDefault="00621E1D" w:rsidP="00CF1CFF">
      <w:pPr>
        <w:jc w:val="both"/>
        <w:rPr>
          <w:rFonts w:ascii="Arial" w:hAnsi="Arial" w:cs="Arial"/>
          <w:sz w:val="22"/>
          <w:szCs w:val="22"/>
        </w:rPr>
      </w:pPr>
      <w:bookmarkStart w:id="29" w:name="_Toc241998906"/>
      <w:bookmarkStart w:id="30" w:name="_Toc241398800"/>
      <w:bookmarkStart w:id="31"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6647A41" w14:textId="77777777" w:rsidR="00227177" w:rsidRPr="00227177" w:rsidRDefault="00227177" w:rsidP="00227177">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lang w:eastAsia="ko-KR"/>
        </w:rPr>
      </w:pPr>
      <w:r w:rsidRPr="00227177">
        <w:rPr>
          <w:rFonts w:ascii="Arial" w:eastAsia="Times New Roman" w:hAnsi="Arial"/>
          <w:sz w:val="24"/>
          <w:shd w:val="pct15" w:color="auto" w:fill="FFFFFF"/>
          <w:lang w:eastAsia="ko-KR"/>
        </w:rPr>
        <w:t>A.5.5.1.6</w:t>
      </w:r>
      <w:r w:rsidRPr="00227177">
        <w:rPr>
          <w:rFonts w:ascii="Arial" w:eastAsia="Times New Roman" w:hAnsi="Arial"/>
          <w:sz w:val="24"/>
          <w:shd w:val="pct15" w:color="auto" w:fill="FFFFFF"/>
          <w:lang w:eastAsia="ko-KR"/>
        </w:rPr>
        <w:tab/>
      </w:r>
      <w:r w:rsidRPr="00227177">
        <w:rPr>
          <w:rFonts w:ascii="Arial" w:hAnsi="Arial"/>
          <w:sz w:val="24"/>
          <w:shd w:val="pct15" w:color="auto" w:fill="FFFFFF"/>
          <w:lang w:eastAsia="ko-KR"/>
        </w:rPr>
        <w:t xml:space="preserve">EN-DC Radio Link Monitoring In-sync Test for FR2 </w:t>
      </w:r>
      <w:proofErr w:type="spellStart"/>
      <w:r w:rsidRPr="00227177">
        <w:rPr>
          <w:rFonts w:ascii="Arial" w:hAnsi="Arial"/>
          <w:sz w:val="24"/>
          <w:shd w:val="pct15" w:color="auto" w:fill="FFFFFF"/>
          <w:lang w:eastAsia="ko-KR"/>
        </w:rPr>
        <w:t>PSCell</w:t>
      </w:r>
      <w:proofErr w:type="spellEnd"/>
      <w:r w:rsidRPr="00227177">
        <w:rPr>
          <w:rFonts w:ascii="Arial" w:hAnsi="Arial"/>
          <w:sz w:val="24"/>
          <w:shd w:val="pct15" w:color="auto" w:fill="FFFFFF"/>
          <w:lang w:eastAsia="ko-KR"/>
        </w:rPr>
        <w:t xml:space="preserve"> configured with CSI-RS-based RLM in non-DRX mode</w:t>
      </w:r>
    </w:p>
    <w:p w14:paraId="67B2F7E9" w14:textId="77777777" w:rsidR="00227177" w:rsidRPr="00227177" w:rsidRDefault="00227177" w:rsidP="0022717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hd w:val="pct15" w:color="auto" w:fill="FFFFFF"/>
          <w:lang w:eastAsia="zh-CN"/>
        </w:rPr>
      </w:pPr>
      <w:bookmarkStart w:id="32" w:name="_Toc535476358"/>
      <w:r w:rsidRPr="00227177">
        <w:rPr>
          <w:rFonts w:ascii="Arial" w:eastAsia="Times New Roman" w:hAnsi="Arial"/>
          <w:snapToGrid w:val="0"/>
          <w:shd w:val="pct15" w:color="auto" w:fill="FFFFFF"/>
          <w:lang w:eastAsia="zh-CN"/>
        </w:rPr>
        <w:t>A.5.5.1.6.1</w:t>
      </w:r>
      <w:r w:rsidRPr="00227177">
        <w:rPr>
          <w:rFonts w:ascii="Arial" w:eastAsia="Times New Roman" w:hAnsi="Arial"/>
          <w:snapToGrid w:val="0"/>
          <w:shd w:val="pct15" w:color="auto" w:fill="FFFFFF"/>
          <w:lang w:eastAsia="zh-CN"/>
        </w:rPr>
        <w:tab/>
        <w:t>Test Purpose and Environment</w:t>
      </w:r>
      <w:bookmarkEnd w:id="32"/>
    </w:p>
    <w:p w14:paraId="57DD9FDA"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r w:rsidRPr="00227177">
        <w:rPr>
          <w:rFonts w:eastAsia="Times New Roman"/>
          <w:shd w:val="pct15" w:color="auto" w:fill="FFFFFF"/>
          <w:lang w:eastAsia="ko-KR"/>
        </w:rPr>
        <w:t xml:space="preserve">The purpose of this test is to verify that the UE properly detects the in sync for the purpose of monitoring downlink CSI-RS based radio link quality of the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 xml:space="preserve"> when no DRX is used. This test will partly verify the FR2 TDD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 xml:space="preserve"> CSI-RS In-sync radio link monitoring requirements in clause 8.1.</w:t>
      </w:r>
    </w:p>
    <w:p w14:paraId="6C4A51D9"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r w:rsidRPr="00227177">
        <w:rPr>
          <w:rFonts w:eastAsia="Times New Roman"/>
          <w:shd w:val="pct15" w:color="auto" w:fill="FFFFFF"/>
          <w:lang w:eastAsia="ko-KR"/>
        </w:rPr>
        <w:t xml:space="preserve">The test parameters are given in Tables A.5.5.1.6.1-1, A.5.5.1.6.1-2, and A.5.5.1.6.1-3 below. There are two cells, cell 1which is the E-UTRAN </w:t>
      </w:r>
      <w:proofErr w:type="spellStart"/>
      <w:r w:rsidRPr="00227177">
        <w:rPr>
          <w:rFonts w:eastAsia="Times New Roman"/>
          <w:shd w:val="pct15" w:color="auto" w:fill="FFFFFF"/>
          <w:lang w:eastAsia="ko-KR"/>
        </w:rPr>
        <w:t>PCell</w:t>
      </w:r>
      <w:proofErr w:type="spellEnd"/>
      <w:r w:rsidRPr="00227177">
        <w:rPr>
          <w:rFonts w:eastAsia="Times New Roman"/>
          <w:shd w:val="pct15" w:color="auto" w:fill="FFFFFF"/>
          <w:lang w:eastAsia="ko-KR"/>
        </w:rPr>
        <w:t xml:space="preserve">, and cell 2 is the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 xml:space="preserve">, in the test. The test consists of five successive time periods, with time duration of T1, T2, T3, T4 and T5 respectively. Figure A.5.5.1.6.1-1 shows the variation of the downlink SNR in the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In the test, SSB0 and SSB1 are configured as BFD-RS.</w:t>
      </w:r>
    </w:p>
    <w:p w14:paraId="7A32E1FF"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t xml:space="preserve">Table A.5.5.1.6.1-1: Supported test configurations for FR2 </w:t>
      </w:r>
      <w:proofErr w:type="spellStart"/>
      <w:r w:rsidRPr="00227177">
        <w:rPr>
          <w:rFonts w:ascii="Arial" w:eastAsia="Times New Roman" w:hAnsi="Arial"/>
          <w:b/>
          <w:shd w:val="pct15" w:color="auto" w:fill="FFFFFF"/>
          <w:lang w:eastAsia="ko-KR"/>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7177" w:rsidRPr="00227177" w14:paraId="1C2C3C26" w14:textId="77777777" w:rsidTr="00A3019C">
        <w:trPr>
          <w:trHeight w:val="267"/>
          <w:jc w:val="center"/>
        </w:trPr>
        <w:tc>
          <w:tcPr>
            <w:tcW w:w="2265" w:type="dxa"/>
            <w:shd w:val="clear" w:color="auto" w:fill="auto"/>
          </w:tcPr>
          <w:p w14:paraId="0D14F0B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Configuration</w:t>
            </w:r>
          </w:p>
        </w:tc>
        <w:tc>
          <w:tcPr>
            <w:tcW w:w="6905" w:type="dxa"/>
            <w:shd w:val="clear" w:color="auto" w:fill="auto"/>
          </w:tcPr>
          <w:p w14:paraId="7762964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Description</w:t>
            </w:r>
          </w:p>
        </w:tc>
      </w:tr>
      <w:tr w:rsidR="00227177" w:rsidRPr="00227177" w14:paraId="55CF7458" w14:textId="77777777" w:rsidTr="00A3019C">
        <w:trPr>
          <w:trHeight w:val="270"/>
          <w:jc w:val="center"/>
        </w:trPr>
        <w:tc>
          <w:tcPr>
            <w:tcW w:w="2265" w:type="dxa"/>
            <w:shd w:val="clear" w:color="auto" w:fill="auto"/>
          </w:tcPr>
          <w:p w14:paraId="680C382C"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w:t>
            </w:r>
          </w:p>
        </w:tc>
        <w:tc>
          <w:tcPr>
            <w:tcW w:w="6905" w:type="dxa"/>
            <w:shd w:val="clear" w:color="auto" w:fill="auto"/>
          </w:tcPr>
          <w:p w14:paraId="37D3DCEE"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LTE FDD, NR 120 kHz SSB SCS, 100 MHz bandwidth, TDD duplex mode</w:t>
            </w:r>
          </w:p>
        </w:tc>
      </w:tr>
      <w:tr w:rsidR="00227177" w:rsidRPr="00227177" w14:paraId="7086800D" w14:textId="77777777" w:rsidTr="00A3019C">
        <w:trPr>
          <w:trHeight w:val="267"/>
          <w:jc w:val="center"/>
        </w:trPr>
        <w:tc>
          <w:tcPr>
            <w:tcW w:w="2265" w:type="dxa"/>
            <w:shd w:val="clear" w:color="auto" w:fill="auto"/>
          </w:tcPr>
          <w:p w14:paraId="12AF44AA"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p>
        </w:tc>
        <w:tc>
          <w:tcPr>
            <w:tcW w:w="6905" w:type="dxa"/>
            <w:shd w:val="clear" w:color="auto" w:fill="auto"/>
          </w:tcPr>
          <w:p w14:paraId="68E9E86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LTE TDD, NR 120 kHz SSB SCS, 100 MHz bandwidth, TDD duplex mode</w:t>
            </w:r>
          </w:p>
        </w:tc>
      </w:tr>
      <w:tr w:rsidR="00227177" w:rsidRPr="00227177" w14:paraId="4BC79550" w14:textId="77777777" w:rsidTr="00A3019C">
        <w:trPr>
          <w:trHeight w:val="267"/>
          <w:jc w:val="center"/>
        </w:trPr>
        <w:tc>
          <w:tcPr>
            <w:tcW w:w="9170" w:type="dxa"/>
            <w:gridSpan w:val="2"/>
            <w:shd w:val="clear" w:color="auto" w:fill="auto"/>
          </w:tcPr>
          <w:p w14:paraId="72EB667C"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w:t>
            </w:r>
            <w:r w:rsidRPr="00227177">
              <w:rPr>
                <w:rFonts w:ascii="Arial" w:eastAsia="Times New Roman" w:hAnsi="Arial"/>
                <w:sz w:val="18"/>
                <w:shd w:val="pct15" w:color="auto" w:fill="FFFFFF"/>
                <w:lang w:eastAsia="ko-KR"/>
              </w:rPr>
              <w:tab/>
              <w:t>The UE is only required to pass in one of the supported test configurations in FR2</w:t>
            </w:r>
          </w:p>
        </w:tc>
      </w:tr>
    </w:tbl>
    <w:p w14:paraId="42B7F80D" w14:textId="77777777" w:rsidR="00227177" w:rsidRPr="00227177" w:rsidRDefault="00227177" w:rsidP="00227177">
      <w:pPr>
        <w:overflowPunct w:val="0"/>
        <w:autoSpaceDE w:val="0"/>
        <w:autoSpaceDN w:val="0"/>
        <w:adjustRightInd w:val="0"/>
        <w:spacing w:before="120"/>
        <w:textAlignment w:val="baseline"/>
        <w:rPr>
          <w:rFonts w:eastAsia="Times New Roman"/>
          <w:shd w:val="pct15" w:color="auto" w:fill="FFFFFF"/>
          <w:lang w:eastAsia="ko-KR"/>
        </w:rPr>
      </w:pPr>
    </w:p>
    <w:p w14:paraId="26B3EA55"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lastRenderedPageBreak/>
        <w:t xml:space="preserve">Table A.5.5.1.6.1-2: General test parameters for FR2 </w:t>
      </w:r>
      <w:proofErr w:type="spellStart"/>
      <w:r w:rsidRPr="00227177">
        <w:rPr>
          <w:rFonts w:ascii="Arial" w:eastAsia="Times New Roman" w:hAnsi="Arial"/>
          <w:b/>
          <w:shd w:val="pct15" w:color="auto" w:fill="FFFFFF"/>
          <w:lang w:eastAsia="ko-KR"/>
        </w:rPr>
        <w:t>PSCell</w:t>
      </w:r>
      <w:proofErr w:type="spellEnd"/>
      <w:r w:rsidRPr="00227177">
        <w:rPr>
          <w:rFonts w:ascii="Arial" w:eastAsia="Times New Roman" w:hAnsi="Arial"/>
          <w:b/>
          <w:shd w:val="pct15" w:color="auto" w:fill="FFFFFF"/>
          <w:lang w:eastAsia="ko-KR"/>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3"/>
        <w:gridCol w:w="2178"/>
        <w:gridCol w:w="1306"/>
        <w:gridCol w:w="3484"/>
      </w:tblGrid>
      <w:tr w:rsidR="00227177" w:rsidRPr="00227177" w14:paraId="72889FAC" w14:textId="77777777" w:rsidTr="00A3019C">
        <w:trPr>
          <w:trHeight w:val="164"/>
          <w:jc w:val="center"/>
        </w:trPr>
        <w:tc>
          <w:tcPr>
            <w:tcW w:w="2202" w:type="pct"/>
            <w:gridSpan w:val="2"/>
            <w:vMerge w:val="restart"/>
            <w:shd w:val="clear" w:color="auto" w:fill="auto"/>
          </w:tcPr>
          <w:p w14:paraId="5F319006"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Parameter</w:t>
            </w:r>
          </w:p>
        </w:tc>
        <w:tc>
          <w:tcPr>
            <w:tcW w:w="763" w:type="pct"/>
            <w:vMerge w:val="restart"/>
            <w:shd w:val="clear" w:color="auto" w:fill="auto"/>
          </w:tcPr>
          <w:p w14:paraId="0B6F2B8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Unit</w:t>
            </w:r>
          </w:p>
        </w:tc>
        <w:tc>
          <w:tcPr>
            <w:tcW w:w="2035" w:type="pct"/>
            <w:shd w:val="clear" w:color="auto" w:fill="auto"/>
          </w:tcPr>
          <w:p w14:paraId="42E5520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Value</w:t>
            </w:r>
          </w:p>
        </w:tc>
      </w:tr>
      <w:tr w:rsidR="00227177" w:rsidRPr="00227177" w14:paraId="36516B2F" w14:textId="77777777" w:rsidTr="00A3019C">
        <w:trPr>
          <w:trHeight w:val="403"/>
          <w:jc w:val="center"/>
        </w:trPr>
        <w:tc>
          <w:tcPr>
            <w:tcW w:w="2202" w:type="pct"/>
            <w:gridSpan w:val="2"/>
            <w:vMerge/>
            <w:shd w:val="clear" w:color="auto" w:fill="auto"/>
          </w:tcPr>
          <w:p w14:paraId="7E626E1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p>
        </w:tc>
        <w:tc>
          <w:tcPr>
            <w:tcW w:w="763" w:type="pct"/>
            <w:vMerge/>
            <w:shd w:val="clear" w:color="auto" w:fill="auto"/>
          </w:tcPr>
          <w:p w14:paraId="2127264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p>
        </w:tc>
        <w:tc>
          <w:tcPr>
            <w:tcW w:w="2035" w:type="pct"/>
            <w:shd w:val="clear" w:color="auto" w:fill="auto"/>
          </w:tcPr>
          <w:p w14:paraId="75F4403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Test 1</w:t>
            </w:r>
          </w:p>
        </w:tc>
      </w:tr>
      <w:tr w:rsidR="00227177" w:rsidRPr="00227177" w14:paraId="0C13986D" w14:textId="77777777" w:rsidTr="00A3019C">
        <w:trPr>
          <w:trHeight w:val="64"/>
          <w:jc w:val="center"/>
        </w:trPr>
        <w:tc>
          <w:tcPr>
            <w:tcW w:w="2202" w:type="pct"/>
            <w:gridSpan w:val="2"/>
            <w:shd w:val="clear" w:color="auto" w:fill="auto"/>
          </w:tcPr>
          <w:p w14:paraId="6C89A9D6"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Active E-UTRA </w:t>
            </w:r>
            <w:proofErr w:type="spellStart"/>
            <w:r w:rsidRPr="00227177">
              <w:rPr>
                <w:rFonts w:ascii="Arial" w:eastAsia="Times New Roman" w:hAnsi="Arial"/>
                <w:sz w:val="18"/>
                <w:shd w:val="pct15" w:color="auto" w:fill="FFFFFF"/>
                <w:lang w:eastAsia="ko-KR"/>
              </w:rPr>
              <w:t>PCell</w:t>
            </w:r>
            <w:proofErr w:type="spellEnd"/>
            <w:r w:rsidRPr="00227177">
              <w:rPr>
                <w:rFonts w:ascii="Arial" w:eastAsia="Times New Roman" w:hAnsi="Arial"/>
                <w:sz w:val="18"/>
                <w:shd w:val="pct15" w:color="auto" w:fill="FFFFFF"/>
                <w:lang w:eastAsia="ko-KR"/>
              </w:rPr>
              <w:t xml:space="preserve"> </w:t>
            </w:r>
          </w:p>
        </w:tc>
        <w:tc>
          <w:tcPr>
            <w:tcW w:w="763" w:type="pct"/>
            <w:shd w:val="clear" w:color="auto" w:fill="auto"/>
          </w:tcPr>
          <w:p w14:paraId="784566A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19812FC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Cell 1</w:t>
            </w:r>
          </w:p>
        </w:tc>
      </w:tr>
      <w:tr w:rsidR="00227177" w:rsidRPr="00227177" w14:paraId="41D0C18B" w14:textId="77777777" w:rsidTr="00A3019C">
        <w:trPr>
          <w:trHeight w:val="164"/>
          <w:jc w:val="center"/>
        </w:trPr>
        <w:tc>
          <w:tcPr>
            <w:tcW w:w="2202" w:type="pct"/>
            <w:gridSpan w:val="2"/>
            <w:shd w:val="clear" w:color="auto" w:fill="auto"/>
          </w:tcPr>
          <w:p w14:paraId="66CB55F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val="sv-FI" w:eastAsia="ko-KR"/>
              </w:rPr>
            </w:pPr>
            <w:r w:rsidRPr="00227177">
              <w:rPr>
                <w:rFonts w:ascii="Arial" w:eastAsia="Times New Roman" w:hAnsi="Arial"/>
                <w:sz w:val="18"/>
                <w:shd w:val="pct15" w:color="auto" w:fill="FFFFFF"/>
                <w:lang w:val="sv-FI" w:eastAsia="ko-KR"/>
              </w:rPr>
              <w:t>E-UTRA RF Channel Number</w:t>
            </w:r>
          </w:p>
        </w:tc>
        <w:tc>
          <w:tcPr>
            <w:tcW w:w="763" w:type="pct"/>
            <w:shd w:val="clear" w:color="auto" w:fill="auto"/>
          </w:tcPr>
          <w:p w14:paraId="21AE437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val="sv-FI" w:eastAsia="ko-KR"/>
              </w:rPr>
            </w:pPr>
          </w:p>
        </w:tc>
        <w:tc>
          <w:tcPr>
            <w:tcW w:w="2035" w:type="pct"/>
            <w:shd w:val="clear" w:color="auto" w:fill="auto"/>
          </w:tcPr>
          <w:p w14:paraId="3560134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w:t>
            </w:r>
          </w:p>
        </w:tc>
      </w:tr>
      <w:tr w:rsidR="00227177" w:rsidRPr="00227177" w14:paraId="6446E1F9" w14:textId="77777777" w:rsidTr="00A3019C">
        <w:trPr>
          <w:trHeight w:val="164"/>
          <w:jc w:val="center"/>
        </w:trPr>
        <w:tc>
          <w:tcPr>
            <w:tcW w:w="2202" w:type="pct"/>
            <w:gridSpan w:val="2"/>
            <w:shd w:val="clear" w:color="auto" w:fill="auto"/>
          </w:tcPr>
          <w:p w14:paraId="009DCC2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Active </w:t>
            </w:r>
            <w:proofErr w:type="spellStart"/>
            <w:r w:rsidRPr="00227177">
              <w:rPr>
                <w:rFonts w:ascii="Arial" w:eastAsia="Times New Roman" w:hAnsi="Arial"/>
                <w:sz w:val="18"/>
                <w:shd w:val="pct15" w:color="auto" w:fill="FFFFFF"/>
                <w:lang w:eastAsia="ko-KR"/>
              </w:rPr>
              <w:t>PSCell</w:t>
            </w:r>
            <w:proofErr w:type="spellEnd"/>
          </w:p>
        </w:tc>
        <w:tc>
          <w:tcPr>
            <w:tcW w:w="763" w:type="pct"/>
            <w:shd w:val="clear" w:color="auto" w:fill="auto"/>
          </w:tcPr>
          <w:p w14:paraId="40AE127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71083E3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Cell 2</w:t>
            </w:r>
          </w:p>
        </w:tc>
      </w:tr>
      <w:tr w:rsidR="00227177" w:rsidRPr="00227177" w14:paraId="396E8B12" w14:textId="77777777" w:rsidTr="00A3019C">
        <w:trPr>
          <w:trHeight w:val="62"/>
          <w:jc w:val="center"/>
        </w:trPr>
        <w:tc>
          <w:tcPr>
            <w:tcW w:w="2202" w:type="pct"/>
            <w:gridSpan w:val="2"/>
            <w:shd w:val="clear" w:color="auto" w:fill="auto"/>
          </w:tcPr>
          <w:p w14:paraId="0E57F72F"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RF Channel Number</w:t>
            </w:r>
          </w:p>
        </w:tc>
        <w:tc>
          <w:tcPr>
            <w:tcW w:w="763" w:type="pct"/>
            <w:shd w:val="clear" w:color="auto" w:fill="auto"/>
          </w:tcPr>
          <w:p w14:paraId="5FB284D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5E9FF45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p>
        </w:tc>
      </w:tr>
      <w:tr w:rsidR="00227177" w:rsidRPr="00227177" w14:paraId="2281CE57" w14:textId="77777777" w:rsidTr="00A3019C">
        <w:trPr>
          <w:trHeight w:val="62"/>
          <w:jc w:val="center"/>
        </w:trPr>
        <w:tc>
          <w:tcPr>
            <w:tcW w:w="2202" w:type="pct"/>
            <w:gridSpan w:val="2"/>
            <w:shd w:val="clear" w:color="auto" w:fill="auto"/>
          </w:tcPr>
          <w:p w14:paraId="60DA11F8"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Duplex Mode</w:t>
            </w:r>
          </w:p>
        </w:tc>
        <w:tc>
          <w:tcPr>
            <w:tcW w:w="763" w:type="pct"/>
            <w:shd w:val="clear" w:color="auto" w:fill="auto"/>
          </w:tcPr>
          <w:p w14:paraId="28F04E8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26017F6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TDD</w:t>
            </w:r>
          </w:p>
        </w:tc>
      </w:tr>
      <w:tr w:rsidR="00227177" w:rsidRPr="00227177" w14:paraId="646DC2A3" w14:textId="77777777" w:rsidTr="00A3019C">
        <w:trPr>
          <w:trHeight w:val="223"/>
          <w:jc w:val="center"/>
        </w:trPr>
        <w:tc>
          <w:tcPr>
            <w:tcW w:w="930" w:type="pct"/>
            <w:shd w:val="clear" w:color="auto" w:fill="auto"/>
          </w:tcPr>
          <w:p w14:paraId="68D5A85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roofErr w:type="spellStart"/>
            <w:r w:rsidRPr="00227177">
              <w:rPr>
                <w:rFonts w:ascii="Arial" w:eastAsia="Times New Roman" w:hAnsi="Arial" w:cs="Arial"/>
                <w:sz w:val="18"/>
                <w:szCs w:val="18"/>
                <w:shd w:val="pct15" w:color="auto" w:fill="FFFFFF"/>
                <w:lang w:eastAsia="ko-KR"/>
              </w:rPr>
              <w:t>BW</w:t>
            </w:r>
            <w:r w:rsidRPr="00227177">
              <w:rPr>
                <w:rFonts w:ascii="Arial" w:eastAsia="Times New Roman" w:hAnsi="Arial" w:cs="Arial"/>
                <w:sz w:val="18"/>
                <w:szCs w:val="18"/>
                <w:shd w:val="pct15" w:color="auto" w:fill="FFFFFF"/>
                <w:vertAlign w:val="subscript"/>
                <w:lang w:eastAsia="ko-KR"/>
              </w:rPr>
              <w:t>channel</w:t>
            </w:r>
            <w:proofErr w:type="spellEnd"/>
          </w:p>
        </w:tc>
        <w:tc>
          <w:tcPr>
            <w:tcW w:w="1272" w:type="pct"/>
            <w:shd w:val="clear" w:color="auto" w:fill="auto"/>
          </w:tcPr>
          <w:p w14:paraId="67A8B99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Config 1, 2</w:t>
            </w:r>
          </w:p>
        </w:tc>
        <w:tc>
          <w:tcPr>
            <w:tcW w:w="763" w:type="pct"/>
            <w:shd w:val="clear" w:color="auto" w:fill="auto"/>
          </w:tcPr>
          <w:p w14:paraId="4EE4024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1C397C9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 xml:space="preserve">100: </w:t>
            </w:r>
            <w:proofErr w:type="spellStart"/>
            <w:proofErr w:type="gramStart"/>
            <w:r w:rsidRPr="00227177">
              <w:rPr>
                <w:rFonts w:ascii="Arial" w:eastAsia="Times New Roman" w:hAnsi="Arial" w:cs="Arial"/>
                <w:sz w:val="18"/>
                <w:szCs w:val="18"/>
                <w:shd w:val="pct15" w:color="auto" w:fill="FFFFFF"/>
                <w:lang w:eastAsia="ko-KR"/>
              </w:rPr>
              <w:t>N</w:t>
            </w:r>
            <w:r w:rsidRPr="00227177">
              <w:rPr>
                <w:rFonts w:ascii="Arial" w:eastAsia="Times New Roman" w:hAnsi="Arial" w:cs="Arial"/>
                <w:sz w:val="18"/>
                <w:szCs w:val="18"/>
                <w:shd w:val="pct15" w:color="auto" w:fill="FFFFFF"/>
                <w:vertAlign w:val="subscript"/>
                <w:lang w:eastAsia="ko-KR"/>
              </w:rPr>
              <w:t>RB,c</w:t>
            </w:r>
            <w:proofErr w:type="spellEnd"/>
            <w:proofErr w:type="gramEnd"/>
            <w:r w:rsidRPr="00227177">
              <w:rPr>
                <w:rFonts w:ascii="Arial" w:eastAsia="Times New Roman" w:hAnsi="Arial" w:cs="Arial"/>
                <w:sz w:val="18"/>
                <w:szCs w:val="18"/>
                <w:shd w:val="pct15" w:color="auto" w:fill="FFFFFF"/>
                <w:lang w:eastAsia="ko-KR"/>
              </w:rPr>
              <w:t xml:space="preserve"> = 66</w:t>
            </w:r>
          </w:p>
        </w:tc>
      </w:tr>
      <w:tr w:rsidR="00227177" w:rsidRPr="00227177" w14:paraId="443974F2" w14:textId="77777777" w:rsidTr="00A3019C">
        <w:trPr>
          <w:trHeight w:val="223"/>
          <w:jc w:val="center"/>
        </w:trPr>
        <w:tc>
          <w:tcPr>
            <w:tcW w:w="930" w:type="pct"/>
            <w:shd w:val="clear" w:color="auto" w:fill="auto"/>
          </w:tcPr>
          <w:p w14:paraId="61D0C4E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highlight w:val="yellow"/>
                <w:shd w:val="pct15" w:color="auto" w:fill="FFFFFF"/>
                <w:lang w:eastAsia="ko-KR"/>
              </w:rPr>
            </w:pPr>
            <w:r w:rsidRPr="00227177">
              <w:rPr>
                <w:rFonts w:ascii="Arial" w:eastAsia="Times New Roman" w:hAnsi="Arial" w:cs="Arial"/>
                <w:sz w:val="18"/>
                <w:szCs w:val="18"/>
                <w:highlight w:val="yellow"/>
                <w:shd w:val="pct15" w:color="auto" w:fill="FFFFFF"/>
                <w:lang w:eastAsia="ko-KR"/>
              </w:rPr>
              <w:t>Data RBs allocated</w:t>
            </w:r>
          </w:p>
        </w:tc>
        <w:tc>
          <w:tcPr>
            <w:tcW w:w="1272" w:type="pct"/>
            <w:shd w:val="clear" w:color="auto" w:fill="auto"/>
          </w:tcPr>
          <w:p w14:paraId="211DA12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highlight w:val="yellow"/>
                <w:shd w:val="pct15" w:color="auto" w:fill="FFFFFF"/>
                <w:lang w:eastAsia="ko-KR"/>
              </w:rPr>
            </w:pPr>
            <w:r w:rsidRPr="00227177">
              <w:rPr>
                <w:rFonts w:ascii="Arial" w:eastAsia="Times New Roman" w:hAnsi="Arial" w:cs="Arial"/>
                <w:sz w:val="18"/>
                <w:szCs w:val="18"/>
                <w:highlight w:val="yellow"/>
                <w:shd w:val="pct15" w:color="auto" w:fill="FFFFFF"/>
                <w:lang w:eastAsia="ko-KR"/>
              </w:rPr>
              <w:t>Config 1, 2</w:t>
            </w:r>
          </w:p>
        </w:tc>
        <w:tc>
          <w:tcPr>
            <w:tcW w:w="763" w:type="pct"/>
            <w:shd w:val="clear" w:color="auto" w:fill="auto"/>
          </w:tcPr>
          <w:p w14:paraId="08BC8F4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highlight w:val="yellow"/>
                <w:shd w:val="pct15" w:color="auto" w:fill="FFFFFF"/>
                <w:lang w:eastAsia="ko-KR"/>
              </w:rPr>
            </w:pPr>
          </w:p>
        </w:tc>
        <w:tc>
          <w:tcPr>
            <w:tcW w:w="2035" w:type="pct"/>
            <w:shd w:val="clear" w:color="auto" w:fill="auto"/>
          </w:tcPr>
          <w:p w14:paraId="44D1EB3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highlight w:val="yellow"/>
                <w:shd w:val="pct15" w:color="auto" w:fill="FFFFFF"/>
                <w:lang w:eastAsia="ko-KR"/>
              </w:rPr>
            </w:pPr>
            <w:r w:rsidRPr="00227177">
              <w:rPr>
                <w:rFonts w:ascii="Arial" w:eastAsia="Times New Roman" w:hAnsi="Arial" w:cs="Arial"/>
                <w:sz w:val="18"/>
                <w:szCs w:val="18"/>
                <w:highlight w:val="yellow"/>
                <w:shd w:val="pct15" w:color="auto" w:fill="FFFFFF"/>
                <w:lang w:eastAsia="ko-KR"/>
              </w:rPr>
              <w:t>24</w:t>
            </w:r>
          </w:p>
        </w:tc>
      </w:tr>
      <w:tr w:rsidR="00227177" w:rsidRPr="00227177" w14:paraId="3C90A4C2" w14:textId="77777777" w:rsidTr="00A3019C">
        <w:trPr>
          <w:trHeight w:val="223"/>
          <w:jc w:val="center"/>
        </w:trPr>
        <w:tc>
          <w:tcPr>
            <w:tcW w:w="930" w:type="pct"/>
            <w:shd w:val="clear" w:color="auto" w:fill="auto"/>
          </w:tcPr>
          <w:p w14:paraId="6B484B3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roofErr w:type="spellStart"/>
            <w:r w:rsidRPr="00227177">
              <w:rPr>
                <w:rFonts w:ascii="Arial" w:eastAsia="Times New Roman" w:hAnsi="Arial" w:cs="Arial"/>
                <w:sz w:val="18"/>
                <w:szCs w:val="18"/>
                <w:shd w:val="pct15" w:color="auto" w:fill="FFFFFF"/>
                <w:lang w:eastAsia="ko-KR"/>
              </w:rPr>
              <w:t>BW</w:t>
            </w:r>
            <w:r w:rsidRPr="00227177">
              <w:rPr>
                <w:rFonts w:ascii="Arial" w:eastAsia="Times New Roman" w:hAnsi="Arial" w:cs="Arial"/>
                <w:sz w:val="18"/>
                <w:szCs w:val="18"/>
                <w:shd w:val="pct15" w:color="auto" w:fill="FFFFFF"/>
                <w:vertAlign w:val="subscript"/>
                <w:lang w:eastAsia="ko-KR"/>
              </w:rPr>
              <w:t>occupied</w:t>
            </w:r>
            <w:proofErr w:type="spellEnd"/>
          </w:p>
        </w:tc>
        <w:tc>
          <w:tcPr>
            <w:tcW w:w="1272" w:type="pct"/>
            <w:shd w:val="clear" w:color="auto" w:fill="auto"/>
          </w:tcPr>
          <w:p w14:paraId="4F798A7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Config 1, 2</w:t>
            </w:r>
          </w:p>
        </w:tc>
        <w:tc>
          <w:tcPr>
            <w:tcW w:w="763" w:type="pct"/>
            <w:shd w:val="clear" w:color="auto" w:fill="auto"/>
          </w:tcPr>
          <w:p w14:paraId="04C2C8A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3F97C5E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24</w:t>
            </w:r>
          </w:p>
        </w:tc>
      </w:tr>
      <w:tr w:rsidR="00227177" w:rsidRPr="00227177" w14:paraId="3AAAABD1" w14:textId="77777777" w:rsidTr="00A3019C">
        <w:trPr>
          <w:trHeight w:val="223"/>
          <w:jc w:val="center"/>
        </w:trPr>
        <w:tc>
          <w:tcPr>
            <w:tcW w:w="930" w:type="pct"/>
            <w:vMerge w:val="restart"/>
            <w:shd w:val="clear" w:color="auto" w:fill="auto"/>
          </w:tcPr>
          <w:p w14:paraId="140D7EE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TDD Configuration</w:t>
            </w:r>
          </w:p>
        </w:tc>
        <w:tc>
          <w:tcPr>
            <w:tcW w:w="1272" w:type="pct"/>
            <w:shd w:val="clear" w:color="auto" w:fill="auto"/>
          </w:tcPr>
          <w:p w14:paraId="64C9D78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Config 1</w:t>
            </w:r>
          </w:p>
        </w:tc>
        <w:tc>
          <w:tcPr>
            <w:tcW w:w="763" w:type="pct"/>
            <w:vMerge w:val="restart"/>
            <w:shd w:val="clear" w:color="auto" w:fill="auto"/>
          </w:tcPr>
          <w:p w14:paraId="2E5F3D8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16C9115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TDDConf.3.1</w:t>
            </w:r>
          </w:p>
        </w:tc>
      </w:tr>
      <w:tr w:rsidR="00227177" w:rsidRPr="00227177" w14:paraId="1CD0E732" w14:textId="77777777" w:rsidTr="00A3019C">
        <w:trPr>
          <w:trHeight w:val="189"/>
          <w:jc w:val="center"/>
        </w:trPr>
        <w:tc>
          <w:tcPr>
            <w:tcW w:w="930" w:type="pct"/>
            <w:vMerge/>
            <w:shd w:val="clear" w:color="auto" w:fill="auto"/>
          </w:tcPr>
          <w:p w14:paraId="408E44C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2CF11D3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Config 2</w:t>
            </w:r>
          </w:p>
        </w:tc>
        <w:tc>
          <w:tcPr>
            <w:tcW w:w="763" w:type="pct"/>
            <w:vMerge/>
            <w:shd w:val="clear" w:color="auto" w:fill="auto"/>
          </w:tcPr>
          <w:p w14:paraId="38FADD8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0B10C136"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TDDConf.3.1</w:t>
            </w:r>
          </w:p>
        </w:tc>
      </w:tr>
      <w:tr w:rsidR="00227177" w:rsidRPr="00227177" w14:paraId="68B95058" w14:textId="77777777" w:rsidTr="00A3019C">
        <w:trPr>
          <w:trHeight w:val="189"/>
          <w:jc w:val="center"/>
        </w:trPr>
        <w:tc>
          <w:tcPr>
            <w:tcW w:w="930" w:type="pct"/>
            <w:shd w:val="clear" w:color="auto" w:fill="auto"/>
            <w:vAlign w:val="center"/>
          </w:tcPr>
          <w:p w14:paraId="154233F2"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DL initial BWP configuration</w:t>
            </w:r>
          </w:p>
        </w:tc>
        <w:tc>
          <w:tcPr>
            <w:tcW w:w="1272" w:type="pct"/>
            <w:shd w:val="clear" w:color="auto" w:fill="auto"/>
          </w:tcPr>
          <w:p w14:paraId="27CF8908"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5FC8C1A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33B959D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DLBWP.0.1</w:t>
            </w:r>
          </w:p>
        </w:tc>
      </w:tr>
      <w:tr w:rsidR="00227177" w:rsidRPr="00227177" w14:paraId="1A79189C" w14:textId="77777777" w:rsidTr="00A3019C">
        <w:trPr>
          <w:trHeight w:val="189"/>
          <w:jc w:val="center"/>
        </w:trPr>
        <w:tc>
          <w:tcPr>
            <w:tcW w:w="930" w:type="pct"/>
            <w:shd w:val="clear" w:color="auto" w:fill="auto"/>
            <w:vAlign w:val="center"/>
          </w:tcPr>
          <w:p w14:paraId="284C30B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DL dedicated BWP configuration</w:t>
            </w:r>
          </w:p>
        </w:tc>
        <w:tc>
          <w:tcPr>
            <w:tcW w:w="1272" w:type="pct"/>
            <w:shd w:val="clear" w:color="auto" w:fill="auto"/>
          </w:tcPr>
          <w:p w14:paraId="0DF6844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453E35F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7EA852B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DLBWP.1.4</w:t>
            </w:r>
          </w:p>
        </w:tc>
      </w:tr>
      <w:tr w:rsidR="00227177" w:rsidRPr="00227177" w14:paraId="7C1CF776" w14:textId="77777777" w:rsidTr="00A3019C">
        <w:trPr>
          <w:trHeight w:val="189"/>
          <w:jc w:val="center"/>
        </w:trPr>
        <w:tc>
          <w:tcPr>
            <w:tcW w:w="930" w:type="pct"/>
            <w:shd w:val="clear" w:color="auto" w:fill="auto"/>
            <w:vAlign w:val="center"/>
          </w:tcPr>
          <w:p w14:paraId="32B1D717"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UL initial BWP configuration</w:t>
            </w:r>
          </w:p>
        </w:tc>
        <w:tc>
          <w:tcPr>
            <w:tcW w:w="1272" w:type="pct"/>
            <w:shd w:val="clear" w:color="auto" w:fill="auto"/>
          </w:tcPr>
          <w:p w14:paraId="6B954C98"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59A848B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27FBA60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ULBWP.0.1</w:t>
            </w:r>
          </w:p>
        </w:tc>
      </w:tr>
      <w:tr w:rsidR="00227177" w:rsidRPr="00227177" w14:paraId="3849AAE4" w14:textId="77777777" w:rsidTr="00A3019C">
        <w:trPr>
          <w:trHeight w:val="189"/>
          <w:jc w:val="center"/>
        </w:trPr>
        <w:tc>
          <w:tcPr>
            <w:tcW w:w="930" w:type="pct"/>
            <w:shd w:val="clear" w:color="auto" w:fill="auto"/>
            <w:vAlign w:val="center"/>
          </w:tcPr>
          <w:p w14:paraId="7E4E6E69"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UL dedicated BWP configuration</w:t>
            </w:r>
          </w:p>
        </w:tc>
        <w:tc>
          <w:tcPr>
            <w:tcW w:w="1272" w:type="pct"/>
            <w:shd w:val="clear" w:color="auto" w:fill="auto"/>
          </w:tcPr>
          <w:p w14:paraId="21EEBEC9"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5F19FC9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02FCD37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ULBWP.1.4</w:t>
            </w:r>
          </w:p>
        </w:tc>
      </w:tr>
      <w:tr w:rsidR="00227177" w:rsidRPr="00227177" w14:paraId="02E90522" w14:textId="77777777" w:rsidTr="00A3019C">
        <w:trPr>
          <w:trHeight w:val="223"/>
          <w:jc w:val="center"/>
        </w:trPr>
        <w:tc>
          <w:tcPr>
            <w:tcW w:w="930" w:type="pct"/>
            <w:tcBorders>
              <w:bottom w:val="nil"/>
            </w:tcBorders>
            <w:shd w:val="clear" w:color="auto" w:fill="auto"/>
          </w:tcPr>
          <w:p w14:paraId="7D2DAFD0"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noProof/>
                <w:sz w:val="18"/>
                <w:shd w:val="pct15" w:color="auto" w:fill="FFFFFF"/>
                <w:lang w:eastAsia="ko-KR"/>
              </w:rPr>
            </w:pPr>
            <w:r w:rsidRPr="00227177">
              <w:rPr>
                <w:rFonts w:ascii="Arial" w:eastAsia="Times New Roman" w:hAnsi="Arial" w:cs="Arial"/>
                <w:noProof/>
                <w:sz w:val="18"/>
                <w:shd w:val="pct15" w:color="auto" w:fill="FFFFFF"/>
                <w:lang w:eastAsia="ko-KR"/>
              </w:rPr>
              <w:t xml:space="preserve">RMSI CORESET Reference </w:t>
            </w:r>
          </w:p>
          <w:p w14:paraId="5CBEBE3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zCs w:val="18"/>
                <w:shd w:val="pct15" w:color="auto" w:fill="FFFFFF"/>
                <w:lang w:eastAsia="ko-KR"/>
              </w:rPr>
              <w:t>Channel</w:t>
            </w:r>
          </w:p>
        </w:tc>
        <w:tc>
          <w:tcPr>
            <w:tcW w:w="1272" w:type="pct"/>
            <w:shd w:val="clear" w:color="auto" w:fill="auto"/>
          </w:tcPr>
          <w:p w14:paraId="1C9517C8"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tcBorders>
              <w:bottom w:val="nil"/>
            </w:tcBorders>
            <w:shd w:val="clear" w:color="auto" w:fill="auto"/>
          </w:tcPr>
          <w:p w14:paraId="1EBE238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7F65E40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CR.3.1 TDD</w:t>
            </w:r>
          </w:p>
        </w:tc>
      </w:tr>
      <w:tr w:rsidR="00227177" w:rsidRPr="00227177" w14:paraId="65603F7C" w14:textId="77777777" w:rsidTr="00A3019C">
        <w:trPr>
          <w:trHeight w:val="223"/>
          <w:jc w:val="center"/>
        </w:trPr>
        <w:tc>
          <w:tcPr>
            <w:tcW w:w="930" w:type="pct"/>
            <w:tcBorders>
              <w:top w:val="nil"/>
            </w:tcBorders>
            <w:shd w:val="clear" w:color="auto" w:fill="auto"/>
          </w:tcPr>
          <w:p w14:paraId="4076AC1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p>
        </w:tc>
        <w:tc>
          <w:tcPr>
            <w:tcW w:w="1272" w:type="pct"/>
            <w:shd w:val="clear" w:color="auto" w:fill="auto"/>
          </w:tcPr>
          <w:p w14:paraId="23B5A84F"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tcBorders>
              <w:top w:val="nil"/>
            </w:tcBorders>
            <w:shd w:val="clear" w:color="auto" w:fill="auto"/>
          </w:tcPr>
          <w:p w14:paraId="0B06AC0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1A024D6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CR.3.1 TDD</w:t>
            </w:r>
          </w:p>
        </w:tc>
      </w:tr>
      <w:tr w:rsidR="00227177" w:rsidRPr="00227177" w14:paraId="6900E96A" w14:textId="77777777" w:rsidTr="00A3019C">
        <w:trPr>
          <w:trHeight w:val="223"/>
          <w:jc w:val="center"/>
        </w:trPr>
        <w:tc>
          <w:tcPr>
            <w:tcW w:w="930" w:type="pct"/>
            <w:vMerge w:val="restart"/>
            <w:shd w:val="clear" w:color="auto" w:fill="auto"/>
          </w:tcPr>
          <w:p w14:paraId="3870546F"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Dedicated CORESET Reference Channel</w:t>
            </w:r>
          </w:p>
          <w:p w14:paraId="4863FEB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3F307F6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vMerge w:val="restart"/>
            <w:shd w:val="clear" w:color="auto" w:fill="auto"/>
          </w:tcPr>
          <w:p w14:paraId="4293D3E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p w14:paraId="3C36189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02595AF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noProof/>
                <w:sz w:val="18"/>
                <w:shd w:val="pct15" w:color="auto" w:fill="FFFFFF"/>
                <w:lang w:eastAsia="ko-KR"/>
              </w:rPr>
            </w:pPr>
            <w:r w:rsidRPr="00227177">
              <w:rPr>
                <w:rFonts w:ascii="Arial" w:eastAsia="Times New Roman" w:hAnsi="Arial" w:cs="Arial"/>
                <w:noProof/>
                <w:sz w:val="18"/>
                <w:shd w:val="pct15" w:color="auto" w:fill="FFFFFF"/>
                <w:lang w:eastAsia="ko-KR"/>
              </w:rPr>
              <w:t>CCR.3.1 TDD</w:t>
            </w:r>
          </w:p>
          <w:p w14:paraId="3903FCA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zCs w:val="18"/>
                <w:shd w:val="pct15" w:color="auto" w:fill="FFFFFF"/>
                <w:lang w:eastAsia="ko-KR"/>
              </w:rPr>
              <w:t>CCR.3.3 TDD</w:t>
            </w:r>
          </w:p>
        </w:tc>
      </w:tr>
      <w:tr w:rsidR="00227177" w:rsidRPr="00227177" w14:paraId="07559E93" w14:textId="77777777" w:rsidTr="00A3019C">
        <w:trPr>
          <w:trHeight w:val="189"/>
          <w:jc w:val="center"/>
        </w:trPr>
        <w:tc>
          <w:tcPr>
            <w:tcW w:w="930" w:type="pct"/>
            <w:vMerge/>
            <w:shd w:val="clear" w:color="auto" w:fill="auto"/>
          </w:tcPr>
          <w:p w14:paraId="6307685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2E39B8F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vMerge/>
            <w:shd w:val="clear" w:color="auto" w:fill="auto"/>
          </w:tcPr>
          <w:p w14:paraId="777A289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2473CD3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noProof/>
                <w:sz w:val="18"/>
                <w:shd w:val="pct15" w:color="auto" w:fill="FFFFFF"/>
                <w:lang w:eastAsia="ko-KR"/>
              </w:rPr>
            </w:pPr>
            <w:r w:rsidRPr="00227177">
              <w:rPr>
                <w:rFonts w:ascii="Arial" w:eastAsia="Times New Roman" w:hAnsi="Arial" w:cs="Arial"/>
                <w:noProof/>
                <w:sz w:val="18"/>
                <w:shd w:val="pct15" w:color="auto" w:fill="FFFFFF"/>
                <w:lang w:eastAsia="ko-KR"/>
              </w:rPr>
              <w:t>CCR.3.1 TDD</w:t>
            </w:r>
          </w:p>
          <w:p w14:paraId="0993D4C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zCs w:val="18"/>
                <w:shd w:val="pct15" w:color="auto" w:fill="FFFFFF"/>
                <w:lang w:eastAsia="ko-KR"/>
              </w:rPr>
              <w:t>CCR.3.3 TDD</w:t>
            </w:r>
          </w:p>
        </w:tc>
      </w:tr>
      <w:tr w:rsidR="00227177" w:rsidRPr="00227177" w14:paraId="35AC58ED" w14:textId="77777777" w:rsidTr="00A3019C">
        <w:trPr>
          <w:trHeight w:val="223"/>
          <w:jc w:val="center"/>
        </w:trPr>
        <w:tc>
          <w:tcPr>
            <w:tcW w:w="930" w:type="pct"/>
            <w:vMerge w:val="restart"/>
            <w:shd w:val="clear" w:color="auto" w:fill="auto"/>
          </w:tcPr>
          <w:p w14:paraId="7AB1123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 xml:space="preserve">SSB </w:t>
            </w:r>
          </w:p>
          <w:p w14:paraId="7613C2C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Configuration</w:t>
            </w:r>
          </w:p>
        </w:tc>
        <w:tc>
          <w:tcPr>
            <w:tcW w:w="1272" w:type="pct"/>
            <w:shd w:val="clear" w:color="auto" w:fill="auto"/>
          </w:tcPr>
          <w:p w14:paraId="6F23681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vMerge w:val="restart"/>
            <w:shd w:val="clear" w:color="auto" w:fill="auto"/>
          </w:tcPr>
          <w:p w14:paraId="3C5E001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p w14:paraId="7D357CC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080151D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SSB.1 FR2</w:t>
            </w:r>
          </w:p>
        </w:tc>
      </w:tr>
      <w:tr w:rsidR="00227177" w:rsidRPr="00227177" w14:paraId="7336A62B" w14:textId="77777777" w:rsidTr="00A3019C">
        <w:trPr>
          <w:trHeight w:val="189"/>
          <w:jc w:val="center"/>
        </w:trPr>
        <w:tc>
          <w:tcPr>
            <w:tcW w:w="930" w:type="pct"/>
            <w:vMerge/>
            <w:shd w:val="clear" w:color="auto" w:fill="auto"/>
          </w:tcPr>
          <w:p w14:paraId="2FDC571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3304C7E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vMerge/>
            <w:shd w:val="clear" w:color="auto" w:fill="auto"/>
          </w:tcPr>
          <w:p w14:paraId="59766AA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2EE71C5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SSB.1 FR2</w:t>
            </w:r>
          </w:p>
        </w:tc>
      </w:tr>
      <w:tr w:rsidR="00227177" w:rsidRPr="00227177" w14:paraId="1996D5B5" w14:textId="77777777" w:rsidTr="00A3019C">
        <w:trPr>
          <w:trHeight w:val="223"/>
          <w:jc w:val="center"/>
        </w:trPr>
        <w:tc>
          <w:tcPr>
            <w:tcW w:w="930" w:type="pct"/>
            <w:vMerge w:val="restart"/>
            <w:shd w:val="clear" w:color="auto" w:fill="auto"/>
          </w:tcPr>
          <w:p w14:paraId="1291AFC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 xml:space="preserve">SMTC </w:t>
            </w:r>
          </w:p>
          <w:p w14:paraId="7A11AF1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Configuration</w:t>
            </w:r>
          </w:p>
        </w:tc>
        <w:tc>
          <w:tcPr>
            <w:tcW w:w="1272" w:type="pct"/>
            <w:shd w:val="clear" w:color="auto" w:fill="auto"/>
          </w:tcPr>
          <w:p w14:paraId="13764BD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vMerge w:val="restart"/>
            <w:shd w:val="clear" w:color="auto" w:fill="auto"/>
          </w:tcPr>
          <w:p w14:paraId="3C47313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p w14:paraId="1238163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0CB868B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SMTC.1</w:t>
            </w:r>
          </w:p>
        </w:tc>
      </w:tr>
      <w:tr w:rsidR="00227177" w:rsidRPr="00227177" w14:paraId="5C7CE4F5" w14:textId="77777777" w:rsidTr="00A3019C">
        <w:trPr>
          <w:trHeight w:val="189"/>
          <w:jc w:val="center"/>
        </w:trPr>
        <w:tc>
          <w:tcPr>
            <w:tcW w:w="930" w:type="pct"/>
            <w:vMerge/>
            <w:shd w:val="clear" w:color="auto" w:fill="auto"/>
          </w:tcPr>
          <w:p w14:paraId="4A91395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4051045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vMerge/>
            <w:shd w:val="clear" w:color="auto" w:fill="auto"/>
          </w:tcPr>
          <w:p w14:paraId="7F1F3EC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6CB7A68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SMTC.1</w:t>
            </w:r>
          </w:p>
        </w:tc>
      </w:tr>
      <w:tr w:rsidR="00227177" w:rsidRPr="00227177" w14:paraId="73096A9B" w14:textId="77777777" w:rsidTr="00A3019C">
        <w:trPr>
          <w:trHeight w:val="284"/>
          <w:jc w:val="center"/>
        </w:trPr>
        <w:tc>
          <w:tcPr>
            <w:tcW w:w="930" w:type="pct"/>
            <w:vMerge w:val="restart"/>
            <w:shd w:val="clear" w:color="auto" w:fill="auto"/>
          </w:tcPr>
          <w:p w14:paraId="3E686957"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 xml:space="preserve">PDSCH/PDCCH </w:t>
            </w:r>
          </w:p>
          <w:p w14:paraId="469DFC6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subcarrier spacing</w:t>
            </w:r>
          </w:p>
        </w:tc>
        <w:tc>
          <w:tcPr>
            <w:tcW w:w="1272" w:type="pct"/>
            <w:shd w:val="clear" w:color="auto" w:fill="auto"/>
          </w:tcPr>
          <w:p w14:paraId="35E803E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vMerge w:val="restart"/>
            <w:shd w:val="clear" w:color="auto" w:fill="auto"/>
          </w:tcPr>
          <w:p w14:paraId="20EABFF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p w14:paraId="68D4052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28D79F5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120 KHz</w:t>
            </w:r>
          </w:p>
        </w:tc>
      </w:tr>
      <w:tr w:rsidR="00227177" w:rsidRPr="00227177" w14:paraId="2FDDFD9B" w14:textId="77777777" w:rsidTr="00A3019C">
        <w:trPr>
          <w:trHeight w:val="283"/>
          <w:jc w:val="center"/>
        </w:trPr>
        <w:tc>
          <w:tcPr>
            <w:tcW w:w="930" w:type="pct"/>
            <w:vMerge/>
            <w:shd w:val="clear" w:color="auto" w:fill="auto"/>
          </w:tcPr>
          <w:p w14:paraId="4B4BA28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2FA64C24"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vMerge/>
            <w:shd w:val="clear" w:color="auto" w:fill="auto"/>
          </w:tcPr>
          <w:p w14:paraId="19C3BEA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05768BC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120 KHz</w:t>
            </w:r>
          </w:p>
        </w:tc>
      </w:tr>
      <w:tr w:rsidR="00227177" w:rsidRPr="00227177" w14:paraId="196AF0D8" w14:textId="77777777" w:rsidTr="00A3019C">
        <w:trPr>
          <w:trHeight w:val="283"/>
          <w:jc w:val="center"/>
        </w:trPr>
        <w:tc>
          <w:tcPr>
            <w:tcW w:w="930" w:type="pct"/>
            <w:shd w:val="clear" w:color="auto" w:fill="auto"/>
          </w:tcPr>
          <w:p w14:paraId="7256FDBF"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eastAsia="ko-KR"/>
              </w:rPr>
              <w:t>CSI-RS for RLM</w:t>
            </w:r>
          </w:p>
        </w:tc>
        <w:tc>
          <w:tcPr>
            <w:tcW w:w="1272" w:type="pct"/>
            <w:shd w:val="clear" w:color="auto" w:fill="auto"/>
          </w:tcPr>
          <w:p w14:paraId="0E516B72"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6493ACF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10601EB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noProof/>
                <w:sz w:val="18"/>
                <w:shd w:val="pct15" w:color="auto" w:fill="FFFFFF"/>
                <w:lang w:eastAsia="ko-KR"/>
              </w:rPr>
            </w:pPr>
            <w:r w:rsidRPr="00227177">
              <w:rPr>
                <w:rFonts w:ascii="Arial" w:eastAsia="Times New Roman" w:hAnsi="Arial" w:cs="Arial"/>
                <w:noProof/>
                <w:sz w:val="18"/>
                <w:shd w:val="pct15" w:color="auto" w:fill="FFFFFF"/>
                <w:lang w:eastAsia="ko-KR"/>
              </w:rPr>
              <w:t>Resource #4 in TRS.2.1 TDD</w:t>
            </w:r>
          </w:p>
          <w:p w14:paraId="5286D374"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eastAsia="ko-KR"/>
              </w:rPr>
              <w:t>Resource #4 in TRS.2.2 TDD</w:t>
            </w:r>
          </w:p>
        </w:tc>
      </w:tr>
      <w:tr w:rsidR="00227177" w:rsidRPr="00227177" w14:paraId="11063DE2" w14:textId="77777777" w:rsidTr="00A3019C">
        <w:trPr>
          <w:trHeight w:val="176"/>
          <w:jc w:val="center"/>
        </w:trPr>
        <w:tc>
          <w:tcPr>
            <w:tcW w:w="2202" w:type="pct"/>
            <w:gridSpan w:val="2"/>
            <w:shd w:val="clear" w:color="auto" w:fill="auto"/>
          </w:tcPr>
          <w:p w14:paraId="36A650E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OCNG parameters</w:t>
            </w:r>
          </w:p>
        </w:tc>
        <w:tc>
          <w:tcPr>
            <w:tcW w:w="763" w:type="pct"/>
            <w:shd w:val="clear" w:color="auto" w:fill="auto"/>
          </w:tcPr>
          <w:p w14:paraId="257B98B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119EB80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OP.5</w:t>
            </w:r>
          </w:p>
        </w:tc>
      </w:tr>
      <w:tr w:rsidR="00227177" w:rsidRPr="00227177" w14:paraId="57F3F52F" w14:textId="77777777" w:rsidTr="00A3019C">
        <w:trPr>
          <w:trHeight w:val="176"/>
          <w:jc w:val="center"/>
        </w:trPr>
        <w:tc>
          <w:tcPr>
            <w:tcW w:w="2202" w:type="pct"/>
            <w:gridSpan w:val="2"/>
            <w:shd w:val="clear" w:color="auto" w:fill="auto"/>
          </w:tcPr>
          <w:p w14:paraId="3780C51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TRS configuration</w:t>
            </w:r>
          </w:p>
        </w:tc>
        <w:tc>
          <w:tcPr>
            <w:tcW w:w="763" w:type="pct"/>
            <w:shd w:val="clear" w:color="auto" w:fill="auto"/>
          </w:tcPr>
          <w:p w14:paraId="6214FF5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5A9437C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TRS.2.1 TDD</w:t>
            </w:r>
          </w:p>
          <w:p w14:paraId="032C5CE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TRS.2.2 TDD</w:t>
            </w:r>
          </w:p>
        </w:tc>
      </w:tr>
      <w:tr w:rsidR="00227177" w:rsidRPr="00227177" w14:paraId="4E1FA3A2" w14:textId="77777777" w:rsidTr="00A3019C">
        <w:trPr>
          <w:trHeight w:val="176"/>
          <w:jc w:val="center"/>
        </w:trPr>
        <w:tc>
          <w:tcPr>
            <w:tcW w:w="2202" w:type="pct"/>
            <w:gridSpan w:val="2"/>
            <w:shd w:val="clear" w:color="auto" w:fill="auto"/>
          </w:tcPr>
          <w:p w14:paraId="4511F6E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TCI configuration for PDCCH#1/PDSCH</w:t>
            </w:r>
          </w:p>
        </w:tc>
        <w:tc>
          <w:tcPr>
            <w:tcW w:w="763" w:type="pct"/>
            <w:shd w:val="clear" w:color="auto" w:fill="auto"/>
          </w:tcPr>
          <w:p w14:paraId="5D3AAD5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2F18311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eastAsia="Times New Roman"/>
                <w:shd w:val="pct15" w:color="auto" w:fill="FFFFFF"/>
                <w:lang w:eastAsia="ko-KR"/>
              </w:rPr>
              <w:t xml:space="preserve"> </w:t>
            </w:r>
            <w:r w:rsidRPr="00227177">
              <w:rPr>
                <w:rFonts w:ascii="Arial" w:eastAsia="Times New Roman" w:hAnsi="Arial"/>
                <w:sz w:val="18"/>
                <w:shd w:val="pct15" w:color="auto" w:fill="FFFFFF"/>
                <w:lang w:eastAsia="ko-KR"/>
              </w:rPr>
              <w:t>TCI.State.2</w:t>
            </w:r>
          </w:p>
        </w:tc>
      </w:tr>
      <w:tr w:rsidR="00227177" w:rsidRPr="00227177" w14:paraId="22240491" w14:textId="77777777" w:rsidTr="00A3019C">
        <w:trPr>
          <w:trHeight w:val="176"/>
          <w:jc w:val="center"/>
        </w:trPr>
        <w:tc>
          <w:tcPr>
            <w:tcW w:w="2202" w:type="pct"/>
            <w:gridSpan w:val="2"/>
            <w:shd w:val="clear" w:color="auto" w:fill="auto"/>
          </w:tcPr>
          <w:p w14:paraId="2ED54FC0"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TCI configuration for PDCCH#2</w:t>
            </w:r>
          </w:p>
        </w:tc>
        <w:tc>
          <w:tcPr>
            <w:tcW w:w="763" w:type="pct"/>
            <w:shd w:val="clear" w:color="auto" w:fill="auto"/>
          </w:tcPr>
          <w:p w14:paraId="486140A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55FB3B6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TCI.State.3</w:t>
            </w:r>
          </w:p>
        </w:tc>
      </w:tr>
      <w:tr w:rsidR="00227177" w:rsidRPr="00227177" w14:paraId="24826427" w14:textId="77777777" w:rsidTr="00A3019C">
        <w:trPr>
          <w:trHeight w:val="164"/>
          <w:jc w:val="center"/>
        </w:trPr>
        <w:tc>
          <w:tcPr>
            <w:tcW w:w="2202" w:type="pct"/>
            <w:gridSpan w:val="2"/>
            <w:shd w:val="clear" w:color="auto" w:fill="auto"/>
          </w:tcPr>
          <w:p w14:paraId="5ACFF016"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CP length</w:t>
            </w:r>
            <w:r w:rsidRPr="00227177">
              <w:rPr>
                <w:rFonts w:ascii="Arial" w:eastAsia="Times New Roman" w:hAnsi="Arial"/>
                <w:sz w:val="18"/>
                <w:shd w:val="pct15" w:color="auto" w:fill="FFFFFF"/>
                <w:lang w:eastAsia="ko-KR"/>
              </w:rPr>
              <w:tab/>
            </w:r>
          </w:p>
        </w:tc>
        <w:tc>
          <w:tcPr>
            <w:tcW w:w="763" w:type="pct"/>
            <w:shd w:val="clear" w:color="auto" w:fill="auto"/>
          </w:tcPr>
          <w:p w14:paraId="763A6BC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3A45D82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Normal</w:t>
            </w:r>
          </w:p>
        </w:tc>
      </w:tr>
      <w:tr w:rsidR="00227177" w:rsidRPr="00227177" w14:paraId="460D2054" w14:textId="77777777" w:rsidTr="00A3019C">
        <w:trPr>
          <w:trHeight w:val="164"/>
          <w:jc w:val="center"/>
        </w:trPr>
        <w:tc>
          <w:tcPr>
            <w:tcW w:w="930" w:type="pct"/>
            <w:vMerge w:val="restart"/>
            <w:shd w:val="clear" w:color="auto" w:fill="auto"/>
          </w:tcPr>
          <w:p w14:paraId="3948FC0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Out of sync transmission parameters </w:t>
            </w:r>
          </w:p>
        </w:tc>
        <w:tc>
          <w:tcPr>
            <w:tcW w:w="1272" w:type="pct"/>
            <w:shd w:val="clear" w:color="auto" w:fill="auto"/>
          </w:tcPr>
          <w:p w14:paraId="3FF9FD9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DCI format</w:t>
            </w:r>
          </w:p>
        </w:tc>
        <w:tc>
          <w:tcPr>
            <w:tcW w:w="763" w:type="pct"/>
            <w:shd w:val="clear" w:color="auto" w:fill="auto"/>
          </w:tcPr>
          <w:p w14:paraId="7482BAF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564C3EA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1-0</w:t>
            </w:r>
          </w:p>
        </w:tc>
      </w:tr>
      <w:tr w:rsidR="00227177" w:rsidRPr="00227177" w14:paraId="60DA478A" w14:textId="77777777" w:rsidTr="00A3019C">
        <w:trPr>
          <w:trHeight w:val="352"/>
          <w:jc w:val="center"/>
        </w:trPr>
        <w:tc>
          <w:tcPr>
            <w:tcW w:w="930" w:type="pct"/>
            <w:vMerge/>
            <w:shd w:val="clear" w:color="auto" w:fill="auto"/>
          </w:tcPr>
          <w:p w14:paraId="009E1A2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4C5ED3C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Number of Control OFDM symbols</w:t>
            </w:r>
          </w:p>
        </w:tc>
        <w:tc>
          <w:tcPr>
            <w:tcW w:w="763" w:type="pct"/>
            <w:shd w:val="clear" w:color="auto" w:fill="auto"/>
          </w:tcPr>
          <w:p w14:paraId="6CEFC30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4518BB6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p>
        </w:tc>
      </w:tr>
      <w:tr w:rsidR="00227177" w:rsidRPr="00227177" w14:paraId="790BD304" w14:textId="77777777" w:rsidTr="00A3019C">
        <w:trPr>
          <w:trHeight w:val="176"/>
          <w:jc w:val="center"/>
        </w:trPr>
        <w:tc>
          <w:tcPr>
            <w:tcW w:w="930" w:type="pct"/>
            <w:vMerge/>
            <w:shd w:val="clear" w:color="auto" w:fill="auto"/>
          </w:tcPr>
          <w:p w14:paraId="30F77344"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200DD464"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Aggregation level </w:t>
            </w:r>
          </w:p>
        </w:tc>
        <w:tc>
          <w:tcPr>
            <w:tcW w:w="763" w:type="pct"/>
            <w:shd w:val="clear" w:color="auto" w:fill="auto"/>
          </w:tcPr>
          <w:p w14:paraId="4D99CE4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CCE</w:t>
            </w:r>
          </w:p>
        </w:tc>
        <w:tc>
          <w:tcPr>
            <w:tcW w:w="2035" w:type="pct"/>
            <w:shd w:val="clear" w:color="auto" w:fill="auto"/>
          </w:tcPr>
          <w:p w14:paraId="208A69D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8</w:t>
            </w:r>
          </w:p>
        </w:tc>
      </w:tr>
      <w:tr w:rsidR="00227177" w:rsidRPr="00227177" w14:paraId="0EF24171" w14:textId="77777777" w:rsidTr="00A3019C">
        <w:trPr>
          <w:trHeight w:val="872"/>
          <w:jc w:val="center"/>
        </w:trPr>
        <w:tc>
          <w:tcPr>
            <w:tcW w:w="930" w:type="pct"/>
            <w:vMerge/>
            <w:shd w:val="clear" w:color="auto" w:fill="auto"/>
          </w:tcPr>
          <w:p w14:paraId="55AB463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26B0F536"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Ratio of hypothetical PDCCH RE energy to average CSI-RS RE energy</w:t>
            </w:r>
          </w:p>
        </w:tc>
        <w:tc>
          <w:tcPr>
            <w:tcW w:w="763" w:type="pct"/>
            <w:shd w:val="clear" w:color="auto" w:fill="auto"/>
          </w:tcPr>
          <w:p w14:paraId="6DBBD48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2035" w:type="pct"/>
            <w:shd w:val="clear" w:color="auto" w:fill="auto"/>
          </w:tcPr>
          <w:p w14:paraId="59D657C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4</w:t>
            </w:r>
          </w:p>
        </w:tc>
      </w:tr>
      <w:tr w:rsidR="00227177" w:rsidRPr="00227177" w14:paraId="0AEE345B" w14:textId="77777777" w:rsidTr="00A3019C">
        <w:trPr>
          <w:trHeight w:val="859"/>
          <w:jc w:val="center"/>
        </w:trPr>
        <w:tc>
          <w:tcPr>
            <w:tcW w:w="930" w:type="pct"/>
            <w:vMerge/>
            <w:shd w:val="clear" w:color="auto" w:fill="auto"/>
          </w:tcPr>
          <w:p w14:paraId="7EC53ED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700910E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Ratio of hypothetical PDCCH DMRS energy to average CSI-RS RE energy</w:t>
            </w:r>
          </w:p>
        </w:tc>
        <w:tc>
          <w:tcPr>
            <w:tcW w:w="763" w:type="pct"/>
            <w:shd w:val="clear" w:color="auto" w:fill="auto"/>
          </w:tcPr>
          <w:p w14:paraId="26D95FE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2035" w:type="pct"/>
            <w:shd w:val="clear" w:color="auto" w:fill="auto"/>
          </w:tcPr>
          <w:p w14:paraId="7C41FF5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4</w:t>
            </w:r>
          </w:p>
        </w:tc>
      </w:tr>
      <w:tr w:rsidR="00227177" w:rsidRPr="00227177" w14:paraId="012A922E" w14:textId="77777777" w:rsidTr="00A3019C">
        <w:trPr>
          <w:trHeight w:val="379"/>
          <w:jc w:val="center"/>
        </w:trPr>
        <w:tc>
          <w:tcPr>
            <w:tcW w:w="930" w:type="pct"/>
            <w:vMerge/>
            <w:shd w:val="clear" w:color="auto" w:fill="auto"/>
          </w:tcPr>
          <w:p w14:paraId="6F5B48E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vAlign w:val="center"/>
          </w:tcPr>
          <w:p w14:paraId="1C09529D" w14:textId="77777777" w:rsidR="00227177" w:rsidRPr="00227177" w:rsidRDefault="00227177" w:rsidP="00227177">
            <w:pPr>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 ??" w:hAnsi="Arial"/>
                <w:sz w:val="18"/>
                <w:shd w:val="pct15" w:color="auto" w:fill="FFFFFF"/>
                <w:lang w:eastAsia="ko-KR"/>
              </w:rPr>
              <w:t>DMRS precoder granularity</w:t>
            </w:r>
          </w:p>
        </w:tc>
        <w:tc>
          <w:tcPr>
            <w:tcW w:w="763" w:type="pct"/>
            <w:shd w:val="clear" w:color="auto" w:fill="auto"/>
            <w:vAlign w:val="center"/>
          </w:tcPr>
          <w:p w14:paraId="2CB3129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 ??" w:hAnsi="Arial"/>
                <w:sz w:val="18"/>
                <w:shd w:val="pct15" w:color="auto" w:fill="FFFFFF"/>
                <w:lang w:eastAsia="ko-KR"/>
              </w:rPr>
            </w:pPr>
          </w:p>
        </w:tc>
        <w:tc>
          <w:tcPr>
            <w:tcW w:w="2035" w:type="pct"/>
            <w:shd w:val="clear" w:color="auto" w:fill="auto"/>
          </w:tcPr>
          <w:p w14:paraId="6CDD4EF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REG bundle size</w:t>
            </w:r>
          </w:p>
        </w:tc>
      </w:tr>
      <w:tr w:rsidR="00227177" w:rsidRPr="00227177" w14:paraId="0DBD1757" w14:textId="77777777" w:rsidTr="00A3019C">
        <w:trPr>
          <w:trHeight w:val="188"/>
          <w:jc w:val="center"/>
        </w:trPr>
        <w:tc>
          <w:tcPr>
            <w:tcW w:w="930" w:type="pct"/>
            <w:vMerge/>
            <w:shd w:val="clear" w:color="auto" w:fill="auto"/>
          </w:tcPr>
          <w:p w14:paraId="5936905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vAlign w:val="center"/>
          </w:tcPr>
          <w:p w14:paraId="1D4CBBE4" w14:textId="77777777" w:rsidR="00227177" w:rsidRPr="00227177" w:rsidRDefault="00227177" w:rsidP="00227177">
            <w:pPr>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 ??" w:hAnsi="Arial"/>
                <w:sz w:val="18"/>
                <w:shd w:val="pct15" w:color="auto" w:fill="FFFFFF"/>
                <w:lang w:eastAsia="ko-KR"/>
              </w:rPr>
              <w:t>REG bundle size</w:t>
            </w:r>
          </w:p>
        </w:tc>
        <w:tc>
          <w:tcPr>
            <w:tcW w:w="763" w:type="pct"/>
            <w:shd w:val="clear" w:color="auto" w:fill="auto"/>
            <w:vAlign w:val="center"/>
          </w:tcPr>
          <w:p w14:paraId="23D0EE0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 ??" w:hAnsi="Arial"/>
                <w:sz w:val="18"/>
                <w:shd w:val="pct15" w:color="auto" w:fill="FFFFFF"/>
                <w:lang w:eastAsia="ko-KR"/>
              </w:rPr>
            </w:pPr>
          </w:p>
        </w:tc>
        <w:tc>
          <w:tcPr>
            <w:tcW w:w="2035" w:type="pct"/>
            <w:shd w:val="clear" w:color="auto" w:fill="auto"/>
          </w:tcPr>
          <w:p w14:paraId="2149227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6</w:t>
            </w:r>
          </w:p>
        </w:tc>
      </w:tr>
      <w:tr w:rsidR="00227177" w:rsidRPr="00227177" w14:paraId="002E4634" w14:textId="77777777" w:rsidTr="00A3019C">
        <w:trPr>
          <w:trHeight w:val="164"/>
          <w:jc w:val="center"/>
        </w:trPr>
        <w:tc>
          <w:tcPr>
            <w:tcW w:w="930" w:type="pct"/>
            <w:vMerge w:val="restart"/>
            <w:shd w:val="clear" w:color="auto" w:fill="auto"/>
          </w:tcPr>
          <w:p w14:paraId="2A3516B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In sync transmission parameters </w:t>
            </w:r>
          </w:p>
        </w:tc>
        <w:tc>
          <w:tcPr>
            <w:tcW w:w="1272" w:type="pct"/>
            <w:shd w:val="clear" w:color="auto" w:fill="auto"/>
          </w:tcPr>
          <w:p w14:paraId="51B5F1A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DCI format</w:t>
            </w:r>
          </w:p>
        </w:tc>
        <w:tc>
          <w:tcPr>
            <w:tcW w:w="763" w:type="pct"/>
            <w:shd w:val="clear" w:color="auto" w:fill="auto"/>
          </w:tcPr>
          <w:p w14:paraId="4C03845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3DF8785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1-0</w:t>
            </w:r>
          </w:p>
        </w:tc>
      </w:tr>
      <w:tr w:rsidR="00227177" w:rsidRPr="00227177" w14:paraId="3790CC27" w14:textId="77777777" w:rsidTr="00A3019C">
        <w:trPr>
          <w:trHeight w:val="352"/>
          <w:jc w:val="center"/>
        </w:trPr>
        <w:tc>
          <w:tcPr>
            <w:tcW w:w="930" w:type="pct"/>
            <w:vMerge/>
            <w:shd w:val="clear" w:color="auto" w:fill="auto"/>
          </w:tcPr>
          <w:p w14:paraId="0A47F82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0606EF8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Number of Control OFDM symbols</w:t>
            </w:r>
          </w:p>
        </w:tc>
        <w:tc>
          <w:tcPr>
            <w:tcW w:w="763" w:type="pct"/>
            <w:shd w:val="clear" w:color="auto" w:fill="auto"/>
          </w:tcPr>
          <w:p w14:paraId="531F87E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7BAD047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p>
        </w:tc>
      </w:tr>
      <w:tr w:rsidR="00227177" w:rsidRPr="00227177" w14:paraId="43FB3070" w14:textId="77777777" w:rsidTr="00A3019C">
        <w:trPr>
          <w:trHeight w:val="176"/>
          <w:jc w:val="center"/>
        </w:trPr>
        <w:tc>
          <w:tcPr>
            <w:tcW w:w="930" w:type="pct"/>
            <w:vMerge/>
            <w:shd w:val="clear" w:color="auto" w:fill="auto"/>
          </w:tcPr>
          <w:p w14:paraId="48F4D14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730E6EB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Aggregation level </w:t>
            </w:r>
          </w:p>
        </w:tc>
        <w:tc>
          <w:tcPr>
            <w:tcW w:w="763" w:type="pct"/>
            <w:shd w:val="clear" w:color="auto" w:fill="auto"/>
          </w:tcPr>
          <w:p w14:paraId="0BB9F9A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CCE</w:t>
            </w:r>
          </w:p>
        </w:tc>
        <w:tc>
          <w:tcPr>
            <w:tcW w:w="2035" w:type="pct"/>
            <w:shd w:val="clear" w:color="auto" w:fill="auto"/>
          </w:tcPr>
          <w:p w14:paraId="78AA9AA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4</w:t>
            </w:r>
          </w:p>
        </w:tc>
      </w:tr>
      <w:tr w:rsidR="00227177" w:rsidRPr="00227177" w14:paraId="1A6CE099" w14:textId="77777777" w:rsidTr="00A3019C">
        <w:trPr>
          <w:trHeight w:val="872"/>
          <w:jc w:val="center"/>
        </w:trPr>
        <w:tc>
          <w:tcPr>
            <w:tcW w:w="930" w:type="pct"/>
            <w:vMerge/>
            <w:shd w:val="clear" w:color="auto" w:fill="auto"/>
          </w:tcPr>
          <w:p w14:paraId="167E0EA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7D041D7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Ratio of hypothetical PDCCH RE energy to average CSI-RS RE energy</w:t>
            </w:r>
          </w:p>
        </w:tc>
        <w:tc>
          <w:tcPr>
            <w:tcW w:w="763" w:type="pct"/>
            <w:shd w:val="clear" w:color="auto" w:fill="auto"/>
          </w:tcPr>
          <w:p w14:paraId="21EA418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2035" w:type="pct"/>
            <w:shd w:val="clear" w:color="auto" w:fill="auto"/>
          </w:tcPr>
          <w:p w14:paraId="32E1C5C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w:t>
            </w:r>
          </w:p>
        </w:tc>
      </w:tr>
      <w:tr w:rsidR="00227177" w:rsidRPr="00227177" w14:paraId="7729C006" w14:textId="77777777" w:rsidTr="00A3019C">
        <w:trPr>
          <w:trHeight w:val="859"/>
          <w:jc w:val="center"/>
        </w:trPr>
        <w:tc>
          <w:tcPr>
            <w:tcW w:w="930" w:type="pct"/>
            <w:vMerge/>
            <w:shd w:val="clear" w:color="auto" w:fill="auto"/>
          </w:tcPr>
          <w:p w14:paraId="5DF112B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0468CF9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Ratio of hypothetical PDCCH DMRS energy to average CSI-RS RE energy</w:t>
            </w:r>
          </w:p>
        </w:tc>
        <w:tc>
          <w:tcPr>
            <w:tcW w:w="763" w:type="pct"/>
            <w:shd w:val="clear" w:color="auto" w:fill="auto"/>
          </w:tcPr>
          <w:p w14:paraId="43F112D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2035" w:type="pct"/>
            <w:shd w:val="clear" w:color="auto" w:fill="auto"/>
          </w:tcPr>
          <w:p w14:paraId="126CE8C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w:t>
            </w:r>
          </w:p>
        </w:tc>
      </w:tr>
      <w:tr w:rsidR="00227177" w:rsidRPr="00227177" w14:paraId="688AE19A" w14:textId="77777777" w:rsidTr="00A3019C">
        <w:trPr>
          <w:trHeight w:val="379"/>
          <w:jc w:val="center"/>
        </w:trPr>
        <w:tc>
          <w:tcPr>
            <w:tcW w:w="930" w:type="pct"/>
            <w:vMerge/>
            <w:shd w:val="clear" w:color="auto" w:fill="auto"/>
          </w:tcPr>
          <w:p w14:paraId="17B8A1D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vAlign w:val="center"/>
          </w:tcPr>
          <w:p w14:paraId="21247750" w14:textId="77777777" w:rsidR="00227177" w:rsidRPr="00227177" w:rsidRDefault="00227177" w:rsidP="00227177">
            <w:pPr>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 ??" w:hAnsi="Arial"/>
                <w:sz w:val="18"/>
                <w:shd w:val="pct15" w:color="auto" w:fill="FFFFFF"/>
                <w:lang w:eastAsia="ko-KR"/>
              </w:rPr>
              <w:t>DMRS precoder granularity</w:t>
            </w:r>
          </w:p>
        </w:tc>
        <w:tc>
          <w:tcPr>
            <w:tcW w:w="763" w:type="pct"/>
            <w:shd w:val="clear" w:color="auto" w:fill="auto"/>
            <w:vAlign w:val="center"/>
          </w:tcPr>
          <w:p w14:paraId="0F020E3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 ??" w:hAnsi="Arial"/>
                <w:sz w:val="18"/>
                <w:shd w:val="pct15" w:color="auto" w:fill="FFFFFF"/>
                <w:lang w:eastAsia="ko-KR"/>
              </w:rPr>
            </w:pPr>
          </w:p>
        </w:tc>
        <w:tc>
          <w:tcPr>
            <w:tcW w:w="2035" w:type="pct"/>
            <w:shd w:val="clear" w:color="auto" w:fill="auto"/>
          </w:tcPr>
          <w:p w14:paraId="5CE8C2E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REG bundle size</w:t>
            </w:r>
          </w:p>
        </w:tc>
      </w:tr>
      <w:tr w:rsidR="00227177" w:rsidRPr="00227177" w14:paraId="4D21D51F" w14:textId="77777777" w:rsidTr="00A3019C">
        <w:trPr>
          <w:trHeight w:val="188"/>
          <w:jc w:val="center"/>
        </w:trPr>
        <w:tc>
          <w:tcPr>
            <w:tcW w:w="930" w:type="pct"/>
            <w:vMerge/>
            <w:shd w:val="clear" w:color="auto" w:fill="auto"/>
          </w:tcPr>
          <w:p w14:paraId="32FDB32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vAlign w:val="center"/>
          </w:tcPr>
          <w:p w14:paraId="49CFA435" w14:textId="77777777" w:rsidR="00227177" w:rsidRPr="00227177" w:rsidRDefault="00227177" w:rsidP="00227177">
            <w:pPr>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 ??" w:hAnsi="Arial"/>
                <w:sz w:val="18"/>
                <w:shd w:val="pct15" w:color="auto" w:fill="FFFFFF"/>
                <w:lang w:eastAsia="ko-KR"/>
              </w:rPr>
              <w:t>REG bundle size</w:t>
            </w:r>
          </w:p>
        </w:tc>
        <w:tc>
          <w:tcPr>
            <w:tcW w:w="763" w:type="pct"/>
            <w:shd w:val="clear" w:color="auto" w:fill="auto"/>
            <w:vAlign w:val="center"/>
          </w:tcPr>
          <w:p w14:paraId="3DDB5D7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 ??" w:hAnsi="Arial"/>
                <w:sz w:val="18"/>
                <w:shd w:val="pct15" w:color="auto" w:fill="FFFFFF"/>
                <w:lang w:eastAsia="ko-KR"/>
              </w:rPr>
            </w:pPr>
          </w:p>
        </w:tc>
        <w:tc>
          <w:tcPr>
            <w:tcW w:w="2035" w:type="pct"/>
            <w:shd w:val="clear" w:color="auto" w:fill="auto"/>
          </w:tcPr>
          <w:p w14:paraId="239CB03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6</w:t>
            </w:r>
          </w:p>
        </w:tc>
      </w:tr>
      <w:tr w:rsidR="00227177" w:rsidRPr="00227177" w14:paraId="67324E31" w14:textId="77777777" w:rsidTr="00A3019C">
        <w:trPr>
          <w:trHeight w:val="176"/>
          <w:jc w:val="center"/>
        </w:trPr>
        <w:tc>
          <w:tcPr>
            <w:tcW w:w="2202" w:type="pct"/>
            <w:gridSpan w:val="2"/>
            <w:shd w:val="clear" w:color="auto" w:fill="auto"/>
          </w:tcPr>
          <w:p w14:paraId="25F9F29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DRX</w:t>
            </w:r>
          </w:p>
        </w:tc>
        <w:tc>
          <w:tcPr>
            <w:tcW w:w="763" w:type="pct"/>
            <w:shd w:val="clear" w:color="auto" w:fill="auto"/>
          </w:tcPr>
          <w:p w14:paraId="00DD172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3CCEDE4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
                <w:iCs/>
                <w:sz w:val="18"/>
                <w:shd w:val="pct15" w:color="auto" w:fill="FFFFFF"/>
                <w:lang w:eastAsia="ko-KR"/>
              </w:rPr>
            </w:pPr>
            <w:r w:rsidRPr="00227177">
              <w:rPr>
                <w:rFonts w:ascii="Arial" w:eastAsia="Times New Roman" w:hAnsi="Arial"/>
                <w:i/>
                <w:iCs/>
                <w:sz w:val="18"/>
                <w:shd w:val="pct15" w:color="auto" w:fill="FFFFFF"/>
                <w:lang w:eastAsia="ko-KR"/>
              </w:rPr>
              <w:t>OFF</w:t>
            </w:r>
          </w:p>
        </w:tc>
      </w:tr>
      <w:tr w:rsidR="00227177" w:rsidRPr="00227177" w14:paraId="2F535C92" w14:textId="77777777" w:rsidTr="00A3019C">
        <w:trPr>
          <w:trHeight w:val="164"/>
          <w:jc w:val="center"/>
        </w:trPr>
        <w:tc>
          <w:tcPr>
            <w:tcW w:w="2202" w:type="pct"/>
            <w:gridSpan w:val="2"/>
            <w:shd w:val="clear" w:color="auto" w:fill="auto"/>
          </w:tcPr>
          <w:p w14:paraId="0FEE918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Gap pattern ID </w:t>
            </w:r>
          </w:p>
        </w:tc>
        <w:tc>
          <w:tcPr>
            <w:tcW w:w="763" w:type="pct"/>
            <w:shd w:val="clear" w:color="auto" w:fill="auto"/>
          </w:tcPr>
          <w:p w14:paraId="4E51DF2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35EBBA3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Cs/>
                <w:sz w:val="18"/>
                <w:shd w:val="pct15" w:color="auto" w:fill="FFFFFF"/>
                <w:lang w:eastAsia="ko-KR"/>
              </w:rPr>
            </w:pPr>
            <w:r w:rsidRPr="00227177">
              <w:rPr>
                <w:rFonts w:ascii="Arial" w:eastAsia="Times New Roman" w:hAnsi="Arial"/>
                <w:iCs/>
                <w:sz w:val="18"/>
                <w:shd w:val="pct15" w:color="auto" w:fill="FFFFFF"/>
                <w:lang w:eastAsia="ko-KR"/>
              </w:rPr>
              <w:t>N.A.</w:t>
            </w:r>
          </w:p>
        </w:tc>
      </w:tr>
      <w:tr w:rsidR="00227177" w:rsidRPr="00227177" w14:paraId="0E7213C9" w14:textId="77777777" w:rsidTr="00A3019C">
        <w:trPr>
          <w:trHeight w:val="340"/>
          <w:jc w:val="center"/>
        </w:trPr>
        <w:tc>
          <w:tcPr>
            <w:tcW w:w="2202" w:type="pct"/>
            <w:gridSpan w:val="2"/>
            <w:shd w:val="clear" w:color="auto" w:fill="auto"/>
          </w:tcPr>
          <w:p w14:paraId="2C13144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Layer 3 filtering</w:t>
            </w:r>
          </w:p>
        </w:tc>
        <w:tc>
          <w:tcPr>
            <w:tcW w:w="763" w:type="pct"/>
            <w:shd w:val="clear" w:color="auto" w:fill="auto"/>
          </w:tcPr>
          <w:p w14:paraId="72FE777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273A9BA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i/>
                <w:iCs/>
                <w:sz w:val="18"/>
                <w:shd w:val="pct15" w:color="auto" w:fill="FFFFFF"/>
                <w:lang w:eastAsia="ko-KR"/>
              </w:rPr>
              <w:t>Enabled</w:t>
            </w:r>
          </w:p>
        </w:tc>
      </w:tr>
      <w:tr w:rsidR="00227177" w:rsidRPr="00227177" w14:paraId="29731F4E" w14:textId="77777777" w:rsidTr="00A3019C">
        <w:trPr>
          <w:trHeight w:val="164"/>
          <w:jc w:val="center"/>
        </w:trPr>
        <w:tc>
          <w:tcPr>
            <w:tcW w:w="2202" w:type="pct"/>
            <w:gridSpan w:val="2"/>
            <w:shd w:val="clear" w:color="auto" w:fill="auto"/>
          </w:tcPr>
          <w:p w14:paraId="496DCFC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T310 timer</w:t>
            </w:r>
          </w:p>
        </w:tc>
        <w:tc>
          <w:tcPr>
            <w:tcW w:w="763" w:type="pct"/>
            <w:shd w:val="clear" w:color="auto" w:fill="auto"/>
          </w:tcPr>
          <w:p w14:paraId="14C7C86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Cs/>
                <w:sz w:val="18"/>
                <w:shd w:val="pct15" w:color="auto" w:fill="FFFFFF"/>
                <w:lang w:eastAsia="ko-KR"/>
              </w:rPr>
            </w:pPr>
            <w:proofErr w:type="spellStart"/>
            <w:r w:rsidRPr="00227177">
              <w:rPr>
                <w:rFonts w:ascii="Arial" w:eastAsia="Times New Roman" w:hAnsi="Arial"/>
                <w:iCs/>
                <w:sz w:val="18"/>
                <w:shd w:val="pct15" w:color="auto" w:fill="FFFFFF"/>
                <w:lang w:eastAsia="ko-KR"/>
              </w:rPr>
              <w:t>ms</w:t>
            </w:r>
            <w:proofErr w:type="spellEnd"/>
          </w:p>
        </w:tc>
        <w:tc>
          <w:tcPr>
            <w:tcW w:w="2035" w:type="pct"/>
            <w:shd w:val="clear" w:color="auto" w:fill="auto"/>
          </w:tcPr>
          <w:p w14:paraId="4F5FCE1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
                <w:iCs/>
                <w:sz w:val="18"/>
                <w:shd w:val="pct15" w:color="auto" w:fill="FFFFFF"/>
                <w:lang w:eastAsia="ko-KR"/>
              </w:rPr>
            </w:pPr>
            <w:r w:rsidRPr="00227177">
              <w:rPr>
                <w:rFonts w:ascii="Arial" w:eastAsia="Times New Roman" w:hAnsi="Arial"/>
                <w:iCs/>
                <w:sz w:val="18"/>
                <w:shd w:val="pct15" w:color="auto" w:fill="FFFFFF"/>
                <w:lang w:eastAsia="ko-KR"/>
              </w:rPr>
              <w:t>1000</w:t>
            </w:r>
          </w:p>
        </w:tc>
      </w:tr>
      <w:tr w:rsidR="00227177" w:rsidRPr="00227177" w14:paraId="67DE33FC" w14:textId="77777777" w:rsidTr="00A3019C">
        <w:trPr>
          <w:trHeight w:val="164"/>
          <w:jc w:val="center"/>
        </w:trPr>
        <w:tc>
          <w:tcPr>
            <w:tcW w:w="2202" w:type="pct"/>
            <w:gridSpan w:val="2"/>
            <w:shd w:val="clear" w:color="auto" w:fill="auto"/>
          </w:tcPr>
          <w:p w14:paraId="4084B4F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T311 timer</w:t>
            </w:r>
          </w:p>
        </w:tc>
        <w:tc>
          <w:tcPr>
            <w:tcW w:w="763" w:type="pct"/>
            <w:shd w:val="clear" w:color="auto" w:fill="auto"/>
          </w:tcPr>
          <w:p w14:paraId="3E1F92C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Cs/>
                <w:sz w:val="18"/>
                <w:shd w:val="pct15" w:color="auto" w:fill="FFFFFF"/>
                <w:lang w:eastAsia="ko-KR"/>
              </w:rPr>
            </w:pPr>
            <w:proofErr w:type="spellStart"/>
            <w:r w:rsidRPr="00227177">
              <w:rPr>
                <w:rFonts w:ascii="Arial" w:eastAsia="Times New Roman" w:hAnsi="Arial"/>
                <w:sz w:val="18"/>
                <w:shd w:val="pct15" w:color="auto" w:fill="FFFFFF"/>
                <w:lang w:eastAsia="ko-KR"/>
              </w:rPr>
              <w:t>ms</w:t>
            </w:r>
            <w:proofErr w:type="spellEnd"/>
          </w:p>
        </w:tc>
        <w:tc>
          <w:tcPr>
            <w:tcW w:w="2035" w:type="pct"/>
            <w:shd w:val="clear" w:color="auto" w:fill="auto"/>
          </w:tcPr>
          <w:p w14:paraId="5C4F438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
                <w:iCs/>
                <w:sz w:val="18"/>
                <w:shd w:val="pct15" w:color="auto" w:fill="FFFFFF"/>
                <w:lang w:eastAsia="ko-KR"/>
              </w:rPr>
            </w:pPr>
            <w:r w:rsidRPr="00227177">
              <w:rPr>
                <w:rFonts w:ascii="Arial" w:eastAsia="Times New Roman" w:hAnsi="Arial"/>
                <w:sz w:val="18"/>
                <w:shd w:val="pct15" w:color="auto" w:fill="FFFFFF"/>
                <w:lang w:eastAsia="ko-KR"/>
              </w:rPr>
              <w:t>1000</w:t>
            </w:r>
          </w:p>
        </w:tc>
      </w:tr>
      <w:tr w:rsidR="00227177" w:rsidRPr="00227177" w14:paraId="36DEB6F0" w14:textId="77777777" w:rsidTr="00A3019C">
        <w:trPr>
          <w:trHeight w:val="164"/>
          <w:jc w:val="center"/>
        </w:trPr>
        <w:tc>
          <w:tcPr>
            <w:tcW w:w="2202" w:type="pct"/>
            <w:gridSpan w:val="2"/>
            <w:shd w:val="clear" w:color="auto" w:fill="auto"/>
          </w:tcPr>
          <w:p w14:paraId="527D2F4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N310</w:t>
            </w:r>
          </w:p>
        </w:tc>
        <w:tc>
          <w:tcPr>
            <w:tcW w:w="763" w:type="pct"/>
            <w:shd w:val="clear" w:color="auto" w:fill="auto"/>
          </w:tcPr>
          <w:p w14:paraId="278A88E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08B22FC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w:t>
            </w:r>
          </w:p>
        </w:tc>
      </w:tr>
      <w:tr w:rsidR="00227177" w:rsidRPr="00227177" w14:paraId="4CCFA861" w14:textId="77777777" w:rsidTr="00A3019C">
        <w:trPr>
          <w:trHeight w:val="164"/>
          <w:jc w:val="center"/>
        </w:trPr>
        <w:tc>
          <w:tcPr>
            <w:tcW w:w="2202" w:type="pct"/>
            <w:gridSpan w:val="2"/>
            <w:shd w:val="clear" w:color="auto" w:fill="auto"/>
          </w:tcPr>
          <w:p w14:paraId="191CD507"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N311</w:t>
            </w:r>
          </w:p>
        </w:tc>
        <w:tc>
          <w:tcPr>
            <w:tcW w:w="763" w:type="pct"/>
            <w:shd w:val="clear" w:color="auto" w:fill="auto"/>
          </w:tcPr>
          <w:p w14:paraId="02253E1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69CBDC4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w:t>
            </w:r>
          </w:p>
        </w:tc>
      </w:tr>
      <w:tr w:rsidR="00227177" w:rsidRPr="00227177" w14:paraId="0253AA23" w14:textId="77777777" w:rsidTr="00A3019C">
        <w:trPr>
          <w:trHeight w:val="186"/>
          <w:jc w:val="center"/>
        </w:trPr>
        <w:tc>
          <w:tcPr>
            <w:tcW w:w="930" w:type="pct"/>
            <w:vMerge w:val="restart"/>
            <w:shd w:val="clear" w:color="auto" w:fill="auto"/>
          </w:tcPr>
          <w:p w14:paraId="557B6E6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CSI-RS for CSI reporting </w:t>
            </w:r>
          </w:p>
        </w:tc>
        <w:tc>
          <w:tcPr>
            <w:tcW w:w="1272" w:type="pct"/>
            <w:shd w:val="clear" w:color="auto" w:fill="auto"/>
          </w:tcPr>
          <w:p w14:paraId="7B462A3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Config 1</w:t>
            </w:r>
          </w:p>
        </w:tc>
        <w:tc>
          <w:tcPr>
            <w:tcW w:w="763" w:type="pct"/>
            <w:vMerge w:val="restart"/>
            <w:shd w:val="clear" w:color="auto" w:fill="auto"/>
          </w:tcPr>
          <w:p w14:paraId="4DCF96C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2FD7BBF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CSI-RS.3.1 TDD</w:t>
            </w:r>
          </w:p>
        </w:tc>
      </w:tr>
      <w:tr w:rsidR="00227177" w:rsidRPr="00227177" w14:paraId="731E5EF2" w14:textId="77777777" w:rsidTr="00A3019C">
        <w:trPr>
          <w:trHeight w:val="185"/>
          <w:jc w:val="center"/>
        </w:trPr>
        <w:tc>
          <w:tcPr>
            <w:tcW w:w="930" w:type="pct"/>
            <w:vMerge/>
            <w:shd w:val="clear" w:color="auto" w:fill="auto"/>
          </w:tcPr>
          <w:p w14:paraId="5EB2B04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08221434"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Config 2</w:t>
            </w:r>
          </w:p>
        </w:tc>
        <w:tc>
          <w:tcPr>
            <w:tcW w:w="763" w:type="pct"/>
            <w:vMerge/>
            <w:shd w:val="clear" w:color="auto" w:fill="auto"/>
          </w:tcPr>
          <w:p w14:paraId="1E6DC90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74C6364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CSI-RS.3.1 TDD</w:t>
            </w:r>
          </w:p>
        </w:tc>
      </w:tr>
      <w:tr w:rsidR="00227177" w:rsidRPr="00227177" w14:paraId="74661B56" w14:textId="77777777" w:rsidTr="00A3019C">
        <w:trPr>
          <w:trHeight w:val="164"/>
          <w:jc w:val="center"/>
        </w:trPr>
        <w:tc>
          <w:tcPr>
            <w:tcW w:w="2202" w:type="pct"/>
            <w:gridSpan w:val="2"/>
            <w:shd w:val="clear" w:color="auto" w:fill="auto"/>
            <w:vAlign w:val="center"/>
          </w:tcPr>
          <w:p w14:paraId="6F2D59A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proofErr w:type="spellStart"/>
            <w:r w:rsidRPr="00227177">
              <w:rPr>
                <w:rFonts w:ascii="Arial" w:eastAsia="Times New Roman" w:hAnsi="Arial" w:cs="Arial"/>
                <w:sz w:val="18"/>
                <w:shd w:val="pct15" w:color="auto" w:fill="FFFFFF"/>
                <w:lang w:eastAsia="ko-KR"/>
              </w:rPr>
              <w:t>reportConfigType</w:t>
            </w:r>
            <w:proofErr w:type="spellEnd"/>
          </w:p>
        </w:tc>
        <w:tc>
          <w:tcPr>
            <w:tcW w:w="763" w:type="pct"/>
            <w:shd w:val="clear" w:color="auto" w:fill="auto"/>
            <w:vAlign w:val="center"/>
          </w:tcPr>
          <w:p w14:paraId="39D46F1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vAlign w:val="center"/>
          </w:tcPr>
          <w:p w14:paraId="25B6E46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sz w:val="18"/>
                <w:shd w:val="pct15" w:color="auto" w:fill="FFFFFF"/>
                <w:lang w:eastAsia="ko-KR"/>
              </w:rPr>
              <w:t>periodic</w:t>
            </w:r>
          </w:p>
        </w:tc>
      </w:tr>
      <w:tr w:rsidR="00227177" w:rsidRPr="00227177" w14:paraId="09B1F5BD" w14:textId="77777777" w:rsidTr="00A3019C">
        <w:trPr>
          <w:trHeight w:val="164"/>
          <w:jc w:val="center"/>
        </w:trPr>
        <w:tc>
          <w:tcPr>
            <w:tcW w:w="2202" w:type="pct"/>
            <w:gridSpan w:val="2"/>
            <w:shd w:val="clear" w:color="auto" w:fill="auto"/>
            <w:vAlign w:val="center"/>
          </w:tcPr>
          <w:p w14:paraId="0C33A81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proofErr w:type="spellStart"/>
            <w:r w:rsidRPr="00227177">
              <w:rPr>
                <w:rFonts w:ascii="Arial" w:eastAsia="Times New Roman" w:hAnsi="Arial" w:cs="Arial"/>
                <w:sz w:val="18"/>
                <w:shd w:val="pct15" w:color="auto" w:fill="FFFFFF"/>
                <w:lang w:eastAsia="ko-KR"/>
              </w:rPr>
              <w:t>reportQuantity</w:t>
            </w:r>
            <w:proofErr w:type="spellEnd"/>
          </w:p>
        </w:tc>
        <w:tc>
          <w:tcPr>
            <w:tcW w:w="763" w:type="pct"/>
            <w:shd w:val="clear" w:color="auto" w:fill="auto"/>
          </w:tcPr>
          <w:p w14:paraId="34C4E30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vAlign w:val="center"/>
          </w:tcPr>
          <w:p w14:paraId="00459D5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sz w:val="18"/>
                <w:shd w:val="pct15" w:color="auto" w:fill="FFFFFF"/>
                <w:lang w:eastAsia="ko-KR"/>
              </w:rPr>
              <w:t>cri-RI-PMI-CQI</w:t>
            </w:r>
          </w:p>
        </w:tc>
      </w:tr>
      <w:tr w:rsidR="00227177" w:rsidRPr="00227177" w14:paraId="74E7254D" w14:textId="77777777" w:rsidTr="00A3019C">
        <w:trPr>
          <w:trHeight w:val="164"/>
          <w:jc w:val="center"/>
        </w:trPr>
        <w:tc>
          <w:tcPr>
            <w:tcW w:w="2202" w:type="pct"/>
            <w:gridSpan w:val="2"/>
            <w:shd w:val="clear" w:color="auto" w:fill="auto"/>
            <w:vAlign w:val="center"/>
          </w:tcPr>
          <w:p w14:paraId="0B2D130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sz w:val="18"/>
                <w:shd w:val="pct15" w:color="auto" w:fill="FFFFFF"/>
                <w:lang w:eastAsia="ko-KR"/>
              </w:rPr>
              <w:t>CSI reporting periodicity</w:t>
            </w:r>
          </w:p>
        </w:tc>
        <w:tc>
          <w:tcPr>
            <w:tcW w:w="763" w:type="pct"/>
            <w:shd w:val="clear" w:color="auto" w:fill="auto"/>
          </w:tcPr>
          <w:p w14:paraId="5B40B53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hint="eastAsia"/>
                <w:sz w:val="18"/>
                <w:shd w:val="pct15" w:color="auto" w:fill="FFFFFF"/>
                <w:lang w:eastAsia="ko-KR"/>
              </w:rPr>
              <w:t>s</w:t>
            </w:r>
            <w:r w:rsidRPr="00227177">
              <w:rPr>
                <w:rFonts w:ascii="Arial" w:eastAsia="Times New Roman" w:hAnsi="Arial" w:cs="Arial"/>
                <w:sz w:val="18"/>
                <w:shd w:val="pct15" w:color="auto" w:fill="FFFFFF"/>
                <w:lang w:eastAsia="ko-KR"/>
              </w:rPr>
              <w:t>lot</w:t>
            </w:r>
          </w:p>
        </w:tc>
        <w:tc>
          <w:tcPr>
            <w:tcW w:w="2035" w:type="pct"/>
            <w:shd w:val="clear" w:color="auto" w:fill="auto"/>
            <w:vAlign w:val="center"/>
          </w:tcPr>
          <w:p w14:paraId="5C744E2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hint="eastAsia"/>
                <w:sz w:val="18"/>
                <w:shd w:val="pct15" w:color="auto" w:fill="FFFFFF"/>
                <w:lang w:eastAsia="ko-KR"/>
              </w:rPr>
              <w:t>4</w:t>
            </w:r>
            <w:r w:rsidRPr="00227177">
              <w:rPr>
                <w:rFonts w:ascii="Arial" w:eastAsia="Times New Roman" w:hAnsi="Arial" w:cs="Arial"/>
                <w:sz w:val="18"/>
                <w:shd w:val="pct15" w:color="auto" w:fill="FFFFFF"/>
                <w:lang w:eastAsia="ko-KR"/>
              </w:rPr>
              <w:t>0</w:t>
            </w:r>
          </w:p>
        </w:tc>
      </w:tr>
      <w:tr w:rsidR="00227177" w:rsidRPr="00227177" w14:paraId="445A0180" w14:textId="77777777" w:rsidTr="00A3019C">
        <w:trPr>
          <w:trHeight w:val="164"/>
          <w:jc w:val="center"/>
        </w:trPr>
        <w:tc>
          <w:tcPr>
            <w:tcW w:w="2202" w:type="pct"/>
            <w:gridSpan w:val="2"/>
            <w:shd w:val="clear" w:color="auto" w:fill="auto"/>
            <w:vAlign w:val="center"/>
          </w:tcPr>
          <w:p w14:paraId="628EF3D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sz w:val="18"/>
                <w:shd w:val="pct15" w:color="auto" w:fill="FFFFFF"/>
                <w:lang w:eastAsia="ko-KR"/>
              </w:rPr>
              <w:t>CSI reporting offset</w:t>
            </w:r>
          </w:p>
        </w:tc>
        <w:tc>
          <w:tcPr>
            <w:tcW w:w="763" w:type="pct"/>
            <w:shd w:val="clear" w:color="auto" w:fill="auto"/>
          </w:tcPr>
          <w:p w14:paraId="212D0BC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hint="eastAsia"/>
                <w:sz w:val="18"/>
                <w:shd w:val="pct15" w:color="auto" w:fill="FFFFFF"/>
                <w:lang w:eastAsia="ko-KR"/>
              </w:rPr>
              <w:t>s</w:t>
            </w:r>
            <w:r w:rsidRPr="00227177">
              <w:rPr>
                <w:rFonts w:ascii="Arial" w:eastAsia="Times New Roman" w:hAnsi="Arial" w:cs="Arial"/>
                <w:sz w:val="18"/>
                <w:shd w:val="pct15" w:color="auto" w:fill="FFFFFF"/>
                <w:lang w:eastAsia="ko-KR"/>
              </w:rPr>
              <w:t>lot</w:t>
            </w:r>
          </w:p>
        </w:tc>
        <w:tc>
          <w:tcPr>
            <w:tcW w:w="2035" w:type="pct"/>
            <w:shd w:val="clear" w:color="auto" w:fill="auto"/>
            <w:vAlign w:val="center"/>
          </w:tcPr>
          <w:p w14:paraId="582952C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hint="eastAsia"/>
                <w:sz w:val="18"/>
                <w:shd w:val="pct15" w:color="auto" w:fill="FFFFFF"/>
                <w:lang w:eastAsia="ko-KR"/>
              </w:rPr>
              <w:t>4</w:t>
            </w:r>
          </w:p>
        </w:tc>
      </w:tr>
      <w:tr w:rsidR="00227177" w:rsidRPr="00227177" w14:paraId="19C238CA" w14:textId="77777777" w:rsidTr="00A3019C">
        <w:trPr>
          <w:trHeight w:val="164"/>
          <w:jc w:val="center"/>
        </w:trPr>
        <w:tc>
          <w:tcPr>
            <w:tcW w:w="2202" w:type="pct"/>
            <w:gridSpan w:val="2"/>
            <w:shd w:val="clear" w:color="auto" w:fill="auto"/>
          </w:tcPr>
          <w:p w14:paraId="4BF8577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T1</w:t>
            </w:r>
          </w:p>
        </w:tc>
        <w:tc>
          <w:tcPr>
            <w:tcW w:w="763" w:type="pct"/>
            <w:shd w:val="clear" w:color="auto" w:fill="auto"/>
          </w:tcPr>
          <w:p w14:paraId="1140C43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7CB3D36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0.2</w:t>
            </w:r>
          </w:p>
        </w:tc>
      </w:tr>
      <w:tr w:rsidR="00227177" w:rsidRPr="00227177" w14:paraId="1C0EAFF9" w14:textId="77777777" w:rsidTr="00A3019C">
        <w:trPr>
          <w:trHeight w:val="176"/>
          <w:jc w:val="center"/>
        </w:trPr>
        <w:tc>
          <w:tcPr>
            <w:tcW w:w="2202" w:type="pct"/>
            <w:gridSpan w:val="2"/>
            <w:shd w:val="clear" w:color="auto" w:fill="auto"/>
          </w:tcPr>
          <w:p w14:paraId="4B09688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T2</w:t>
            </w:r>
          </w:p>
        </w:tc>
        <w:tc>
          <w:tcPr>
            <w:tcW w:w="763" w:type="pct"/>
            <w:shd w:val="clear" w:color="auto" w:fill="auto"/>
          </w:tcPr>
          <w:p w14:paraId="42FC30B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5FE62B0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0.2</w:t>
            </w:r>
          </w:p>
        </w:tc>
      </w:tr>
      <w:tr w:rsidR="00227177" w:rsidRPr="00227177" w14:paraId="3306E6E5" w14:textId="77777777" w:rsidTr="00A3019C">
        <w:trPr>
          <w:trHeight w:val="164"/>
          <w:jc w:val="center"/>
        </w:trPr>
        <w:tc>
          <w:tcPr>
            <w:tcW w:w="2202" w:type="pct"/>
            <w:gridSpan w:val="2"/>
            <w:shd w:val="clear" w:color="auto" w:fill="auto"/>
          </w:tcPr>
          <w:p w14:paraId="7A81AEE8"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T3</w:t>
            </w:r>
          </w:p>
        </w:tc>
        <w:tc>
          <w:tcPr>
            <w:tcW w:w="763" w:type="pct"/>
            <w:shd w:val="clear" w:color="auto" w:fill="auto"/>
          </w:tcPr>
          <w:p w14:paraId="5C1FF71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5157DEB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0.24</w:t>
            </w:r>
          </w:p>
        </w:tc>
      </w:tr>
      <w:tr w:rsidR="00227177" w:rsidRPr="00227177" w14:paraId="0709FD39" w14:textId="77777777" w:rsidTr="00A3019C">
        <w:trPr>
          <w:trHeight w:val="164"/>
          <w:jc w:val="center"/>
        </w:trPr>
        <w:tc>
          <w:tcPr>
            <w:tcW w:w="2202" w:type="pct"/>
            <w:gridSpan w:val="2"/>
            <w:shd w:val="clear" w:color="auto" w:fill="auto"/>
          </w:tcPr>
          <w:p w14:paraId="2AD4BAA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hint="eastAsia"/>
                <w:sz w:val="18"/>
                <w:shd w:val="pct15" w:color="auto" w:fill="FFFFFF"/>
                <w:lang w:eastAsia="ko-KR"/>
              </w:rPr>
              <w:t>T4</w:t>
            </w:r>
          </w:p>
        </w:tc>
        <w:tc>
          <w:tcPr>
            <w:tcW w:w="763" w:type="pct"/>
            <w:shd w:val="clear" w:color="auto" w:fill="auto"/>
          </w:tcPr>
          <w:p w14:paraId="3E0A76B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3279D5C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0.2</w:t>
            </w:r>
          </w:p>
        </w:tc>
      </w:tr>
      <w:tr w:rsidR="00227177" w:rsidRPr="00227177" w14:paraId="41D5AF5F" w14:textId="77777777" w:rsidTr="00A3019C">
        <w:trPr>
          <w:trHeight w:val="164"/>
          <w:jc w:val="center"/>
        </w:trPr>
        <w:tc>
          <w:tcPr>
            <w:tcW w:w="2202" w:type="pct"/>
            <w:gridSpan w:val="2"/>
            <w:shd w:val="clear" w:color="auto" w:fill="auto"/>
          </w:tcPr>
          <w:p w14:paraId="2544185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hint="eastAsia"/>
                <w:sz w:val="18"/>
                <w:shd w:val="pct15" w:color="auto" w:fill="FFFFFF"/>
                <w:lang w:eastAsia="ko-KR"/>
              </w:rPr>
              <w:t>T5</w:t>
            </w:r>
          </w:p>
        </w:tc>
        <w:tc>
          <w:tcPr>
            <w:tcW w:w="763" w:type="pct"/>
            <w:shd w:val="clear" w:color="auto" w:fill="auto"/>
          </w:tcPr>
          <w:p w14:paraId="4066E15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45E01D6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0.88</w:t>
            </w:r>
          </w:p>
        </w:tc>
      </w:tr>
      <w:tr w:rsidR="00227177" w:rsidRPr="00227177" w14:paraId="00FF2691" w14:textId="77777777" w:rsidTr="00A3019C">
        <w:trPr>
          <w:trHeight w:val="164"/>
          <w:jc w:val="center"/>
        </w:trPr>
        <w:tc>
          <w:tcPr>
            <w:tcW w:w="2202" w:type="pct"/>
            <w:gridSpan w:val="2"/>
            <w:shd w:val="clear" w:color="auto" w:fill="auto"/>
          </w:tcPr>
          <w:p w14:paraId="3DB5A20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D1</w:t>
            </w:r>
          </w:p>
        </w:tc>
        <w:tc>
          <w:tcPr>
            <w:tcW w:w="763" w:type="pct"/>
            <w:shd w:val="clear" w:color="auto" w:fill="auto"/>
          </w:tcPr>
          <w:p w14:paraId="7C15000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4CAF6D4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0.84</w:t>
            </w:r>
          </w:p>
        </w:tc>
      </w:tr>
      <w:tr w:rsidR="00227177" w:rsidRPr="00227177" w14:paraId="65467E90" w14:textId="77777777" w:rsidTr="00A3019C">
        <w:trPr>
          <w:trHeight w:val="164"/>
          <w:jc w:val="center"/>
        </w:trPr>
        <w:tc>
          <w:tcPr>
            <w:tcW w:w="5000" w:type="pct"/>
            <w:gridSpan w:val="4"/>
            <w:shd w:val="clear" w:color="auto" w:fill="auto"/>
          </w:tcPr>
          <w:p w14:paraId="577734E2" w14:textId="77777777" w:rsidR="00227177" w:rsidRPr="00227177" w:rsidRDefault="00227177" w:rsidP="00227177">
            <w:pPr>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1:</w:t>
            </w:r>
            <w:r w:rsidRPr="00227177">
              <w:rPr>
                <w:rFonts w:ascii="Arial" w:eastAsia="Times New Roman" w:hAnsi="Arial"/>
                <w:sz w:val="18"/>
                <w:shd w:val="pct15" w:color="auto" w:fill="FFFFFF"/>
                <w:lang w:eastAsia="ko-KR"/>
              </w:rPr>
              <w:tab/>
              <w:t>UE-specific PDCCH is not transmitted after T1 starts.</w:t>
            </w:r>
          </w:p>
          <w:p w14:paraId="1334A26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2:</w:t>
            </w:r>
            <w:r w:rsidRPr="00227177">
              <w:rPr>
                <w:rFonts w:ascii="Arial" w:eastAsia="Times New Roman" w:hAnsi="Arial"/>
                <w:sz w:val="18"/>
                <w:shd w:val="pct15" w:color="auto" w:fill="FFFFFF"/>
                <w:lang w:eastAsia="ko-KR"/>
              </w:rPr>
              <w:tab/>
            </w:r>
            <w:r w:rsidRPr="00227177">
              <w:rPr>
                <w:rFonts w:ascii="Arial" w:eastAsia="Times New Roman" w:hAnsi="Arial"/>
                <w:bCs/>
                <w:sz w:val="18"/>
                <w:shd w:val="pct15" w:color="auto" w:fill="FFFFFF"/>
                <w:lang w:eastAsia="ko-KR"/>
              </w:rPr>
              <w:t>E-UTRAN is in non-DRX mode under test.</w:t>
            </w:r>
          </w:p>
        </w:tc>
      </w:tr>
    </w:tbl>
    <w:p w14:paraId="5C7248E8"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p>
    <w:p w14:paraId="2763CA05"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lang w:eastAsia="ko-KR"/>
        </w:rPr>
      </w:pPr>
      <w:r w:rsidRPr="00227177">
        <w:rPr>
          <w:rFonts w:ascii="Arial" w:eastAsia="Malgun Gothic" w:hAnsi="Arial"/>
          <w:b/>
          <w:kern w:val="20"/>
          <w:shd w:val="pct15" w:color="auto" w:fill="FFFFFF"/>
          <w:lang w:eastAsia="ko-KR"/>
        </w:rPr>
        <w:lastRenderedPageBreak/>
        <w:t xml:space="preserve">Table A.5.5.1.6.1-3: </w:t>
      </w:r>
      <w:r w:rsidRPr="00227177">
        <w:rPr>
          <w:rFonts w:ascii="Arial" w:eastAsia="Times New Roman" w:hAnsi="Arial"/>
          <w:b/>
          <w:shd w:val="pct15" w:color="auto" w:fill="FFFFFF"/>
          <w:lang w:eastAsia="ko-KR"/>
        </w:rPr>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227177" w:rsidRPr="00227177" w14:paraId="018B4633" w14:textId="77777777" w:rsidTr="00A3019C">
        <w:trPr>
          <w:cantSplit/>
          <w:trHeight w:val="207"/>
          <w:jc w:val="center"/>
        </w:trPr>
        <w:tc>
          <w:tcPr>
            <w:tcW w:w="2256" w:type="dxa"/>
            <w:gridSpan w:val="2"/>
            <w:tcBorders>
              <w:top w:val="single" w:sz="4" w:space="0" w:color="auto"/>
              <w:left w:val="single" w:sz="4" w:space="0" w:color="auto"/>
              <w:bottom w:val="nil"/>
            </w:tcBorders>
            <w:shd w:val="clear" w:color="auto" w:fill="auto"/>
          </w:tcPr>
          <w:p w14:paraId="3A49DE3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Parameter</w:t>
            </w:r>
          </w:p>
        </w:tc>
        <w:tc>
          <w:tcPr>
            <w:tcW w:w="816" w:type="dxa"/>
            <w:tcBorders>
              <w:top w:val="single" w:sz="4" w:space="0" w:color="auto"/>
              <w:bottom w:val="nil"/>
            </w:tcBorders>
            <w:shd w:val="clear" w:color="auto" w:fill="auto"/>
          </w:tcPr>
          <w:p w14:paraId="3EDE8087"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Unit</w:t>
            </w:r>
          </w:p>
        </w:tc>
        <w:tc>
          <w:tcPr>
            <w:tcW w:w="7293" w:type="dxa"/>
            <w:gridSpan w:val="10"/>
            <w:tcBorders>
              <w:top w:val="single" w:sz="4" w:space="0" w:color="auto"/>
            </w:tcBorders>
          </w:tcPr>
          <w:p w14:paraId="78F59CB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Test 1</w:t>
            </w:r>
          </w:p>
        </w:tc>
      </w:tr>
      <w:tr w:rsidR="00227177" w:rsidRPr="00227177" w14:paraId="1D67CB1C" w14:textId="77777777" w:rsidTr="00A3019C">
        <w:trPr>
          <w:cantSplit/>
          <w:trHeight w:val="207"/>
          <w:jc w:val="center"/>
        </w:trPr>
        <w:tc>
          <w:tcPr>
            <w:tcW w:w="2256" w:type="dxa"/>
            <w:gridSpan w:val="2"/>
            <w:tcBorders>
              <w:top w:val="nil"/>
              <w:left w:val="single" w:sz="4" w:space="0" w:color="auto"/>
              <w:bottom w:val="single" w:sz="4" w:space="0" w:color="auto"/>
            </w:tcBorders>
            <w:shd w:val="clear" w:color="auto" w:fill="auto"/>
          </w:tcPr>
          <w:p w14:paraId="5710BAE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p>
        </w:tc>
        <w:tc>
          <w:tcPr>
            <w:tcW w:w="816" w:type="dxa"/>
            <w:tcBorders>
              <w:top w:val="nil"/>
              <w:bottom w:val="single" w:sz="4" w:space="0" w:color="auto"/>
            </w:tcBorders>
            <w:shd w:val="clear" w:color="auto" w:fill="auto"/>
          </w:tcPr>
          <w:p w14:paraId="37DF792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p>
        </w:tc>
        <w:tc>
          <w:tcPr>
            <w:tcW w:w="740" w:type="dxa"/>
            <w:tcBorders>
              <w:bottom w:val="single" w:sz="4" w:space="0" w:color="auto"/>
            </w:tcBorders>
          </w:tcPr>
          <w:p w14:paraId="1338944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T1</w:t>
            </w:r>
          </w:p>
        </w:tc>
        <w:tc>
          <w:tcPr>
            <w:tcW w:w="740" w:type="dxa"/>
            <w:tcBorders>
              <w:bottom w:val="single" w:sz="4" w:space="0" w:color="auto"/>
            </w:tcBorders>
          </w:tcPr>
          <w:p w14:paraId="7C9E4FD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T2</w:t>
            </w:r>
          </w:p>
        </w:tc>
        <w:tc>
          <w:tcPr>
            <w:tcW w:w="740" w:type="dxa"/>
            <w:tcBorders>
              <w:bottom w:val="single" w:sz="4" w:space="0" w:color="auto"/>
            </w:tcBorders>
          </w:tcPr>
          <w:p w14:paraId="6069232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T3</w:t>
            </w:r>
          </w:p>
        </w:tc>
        <w:tc>
          <w:tcPr>
            <w:tcW w:w="740" w:type="dxa"/>
            <w:tcBorders>
              <w:bottom w:val="single" w:sz="4" w:space="0" w:color="auto"/>
            </w:tcBorders>
          </w:tcPr>
          <w:p w14:paraId="3C7740C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T4</w:t>
            </w:r>
          </w:p>
        </w:tc>
        <w:tc>
          <w:tcPr>
            <w:tcW w:w="740" w:type="dxa"/>
            <w:tcBorders>
              <w:bottom w:val="single" w:sz="4" w:space="0" w:color="auto"/>
            </w:tcBorders>
          </w:tcPr>
          <w:p w14:paraId="45FDCEF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T5</w:t>
            </w:r>
          </w:p>
        </w:tc>
        <w:tc>
          <w:tcPr>
            <w:tcW w:w="740" w:type="dxa"/>
            <w:tcBorders>
              <w:bottom w:val="single" w:sz="4" w:space="0" w:color="auto"/>
            </w:tcBorders>
          </w:tcPr>
          <w:p w14:paraId="34F8BE8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T1</w:t>
            </w:r>
          </w:p>
        </w:tc>
        <w:tc>
          <w:tcPr>
            <w:tcW w:w="740" w:type="dxa"/>
            <w:tcBorders>
              <w:bottom w:val="single" w:sz="4" w:space="0" w:color="auto"/>
            </w:tcBorders>
          </w:tcPr>
          <w:p w14:paraId="45B3209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T2</w:t>
            </w:r>
          </w:p>
        </w:tc>
        <w:tc>
          <w:tcPr>
            <w:tcW w:w="740" w:type="dxa"/>
            <w:tcBorders>
              <w:bottom w:val="single" w:sz="4" w:space="0" w:color="auto"/>
            </w:tcBorders>
          </w:tcPr>
          <w:p w14:paraId="03F6BE0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T3</w:t>
            </w:r>
          </w:p>
        </w:tc>
        <w:tc>
          <w:tcPr>
            <w:tcW w:w="740" w:type="dxa"/>
            <w:tcBorders>
              <w:bottom w:val="single" w:sz="4" w:space="0" w:color="auto"/>
            </w:tcBorders>
          </w:tcPr>
          <w:p w14:paraId="2BE5566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T4</w:t>
            </w:r>
          </w:p>
        </w:tc>
        <w:tc>
          <w:tcPr>
            <w:tcW w:w="633" w:type="dxa"/>
            <w:tcBorders>
              <w:bottom w:val="single" w:sz="4" w:space="0" w:color="auto"/>
            </w:tcBorders>
          </w:tcPr>
          <w:p w14:paraId="1830A64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T5</w:t>
            </w:r>
          </w:p>
        </w:tc>
      </w:tr>
      <w:tr w:rsidR="00227177" w:rsidRPr="00227177" w14:paraId="2BD9D860" w14:textId="77777777" w:rsidTr="00A3019C">
        <w:trPr>
          <w:cantSplit/>
          <w:trHeight w:val="199"/>
          <w:jc w:val="center"/>
        </w:trPr>
        <w:tc>
          <w:tcPr>
            <w:tcW w:w="2256" w:type="dxa"/>
            <w:gridSpan w:val="2"/>
            <w:tcBorders>
              <w:bottom w:val="nil"/>
            </w:tcBorders>
            <w:shd w:val="clear" w:color="auto" w:fill="auto"/>
          </w:tcPr>
          <w:p w14:paraId="31E7B86E" w14:textId="77777777" w:rsidR="00227177" w:rsidRPr="00227177" w:rsidRDefault="00227177" w:rsidP="00227177">
            <w:pPr>
              <w:keepNext/>
              <w:keepLines/>
              <w:overflowPunct w:val="0"/>
              <w:autoSpaceDE w:val="0"/>
              <w:autoSpaceDN w:val="0"/>
              <w:adjustRightInd w:val="0"/>
              <w:spacing w:after="0"/>
              <w:textAlignment w:val="baseline"/>
              <w:rPr>
                <w:rFonts w:ascii="Arial" w:eastAsia="?? ??" w:hAnsi="Arial"/>
                <w:sz w:val="18"/>
                <w:shd w:val="pct15" w:color="auto" w:fill="FFFFFF"/>
                <w:lang w:eastAsia="ko-KR"/>
              </w:rPr>
            </w:pPr>
            <w:proofErr w:type="spellStart"/>
            <w:r w:rsidRPr="00227177">
              <w:rPr>
                <w:rFonts w:ascii="Arial" w:eastAsia="Times New Roman" w:hAnsi="Arial"/>
                <w:sz w:val="18"/>
                <w:shd w:val="pct15" w:color="auto" w:fill="FFFFFF"/>
                <w:lang w:eastAsia="ko-KR"/>
              </w:rPr>
              <w:t>AoA</w:t>
            </w:r>
            <w:proofErr w:type="spellEnd"/>
            <w:r w:rsidRPr="00227177">
              <w:rPr>
                <w:rFonts w:ascii="Arial" w:eastAsia="Times New Roman" w:hAnsi="Arial"/>
                <w:sz w:val="18"/>
                <w:shd w:val="pct15" w:color="auto" w:fill="FFFFFF"/>
                <w:lang w:eastAsia="ko-KR"/>
              </w:rPr>
              <w:t xml:space="preserve"> setup</w:t>
            </w:r>
          </w:p>
        </w:tc>
        <w:tc>
          <w:tcPr>
            <w:tcW w:w="816" w:type="dxa"/>
            <w:tcBorders>
              <w:bottom w:val="nil"/>
            </w:tcBorders>
            <w:shd w:val="clear" w:color="auto" w:fill="auto"/>
          </w:tcPr>
          <w:p w14:paraId="219B23D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7293" w:type="dxa"/>
            <w:gridSpan w:val="10"/>
            <w:vAlign w:val="center"/>
          </w:tcPr>
          <w:p w14:paraId="57BA945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Setup 3 defined in A.3.15</w:t>
            </w:r>
          </w:p>
        </w:tc>
      </w:tr>
      <w:tr w:rsidR="00227177" w:rsidRPr="00227177" w14:paraId="3B285B74" w14:textId="77777777" w:rsidTr="00A3019C">
        <w:trPr>
          <w:cantSplit/>
          <w:trHeight w:val="199"/>
          <w:jc w:val="center"/>
        </w:trPr>
        <w:tc>
          <w:tcPr>
            <w:tcW w:w="2256" w:type="dxa"/>
            <w:gridSpan w:val="2"/>
            <w:tcBorders>
              <w:top w:val="nil"/>
            </w:tcBorders>
            <w:shd w:val="clear" w:color="auto" w:fill="auto"/>
          </w:tcPr>
          <w:p w14:paraId="5F4E9DA2"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816" w:type="dxa"/>
            <w:tcBorders>
              <w:top w:val="nil"/>
            </w:tcBorders>
            <w:shd w:val="clear" w:color="auto" w:fill="auto"/>
          </w:tcPr>
          <w:p w14:paraId="660249F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700" w:type="dxa"/>
            <w:gridSpan w:val="5"/>
            <w:vAlign w:val="center"/>
          </w:tcPr>
          <w:p w14:paraId="00DD253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AoA1</w:t>
            </w:r>
          </w:p>
        </w:tc>
        <w:tc>
          <w:tcPr>
            <w:tcW w:w="3593" w:type="dxa"/>
            <w:gridSpan w:val="5"/>
            <w:vAlign w:val="center"/>
          </w:tcPr>
          <w:p w14:paraId="3EEA3CB9"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AoA2</w:t>
            </w:r>
          </w:p>
        </w:tc>
      </w:tr>
      <w:tr w:rsidR="00227177" w:rsidRPr="00227177" w14:paraId="50A4EF0F" w14:textId="77777777" w:rsidTr="00A3019C">
        <w:trPr>
          <w:cantSplit/>
          <w:trHeight w:val="199"/>
          <w:jc w:val="center"/>
        </w:trPr>
        <w:tc>
          <w:tcPr>
            <w:tcW w:w="2256" w:type="dxa"/>
            <w:gridSpan w:val="2"/>
            <w:vAlign w:val="center"/>
          </w:tcPr>
          <w:p w14:paraId="164932B5"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cs="Arial"/>
                <w:sz w:val="18"/>
                <w:szCs w:val="18"/>
                <w:shd w:val="pct15" w:color="auto" w:fill="FFFFFF"/>
                <w:lang w:val="en-US" w:eastAsia="ko-KR"/>
              </w:rPr>
              <w:t xml:space="preserve">Assumption for UE </w:t>
            </w:r>
            <w:proofErr w:type="spellStart"/>
            <w:r w:rsidRPr="00227177">
              <w:rPr>
                <w:rFonts w:ascii="Arial" w:eastAsia="Times New Roman" w:hAnsi="Arial" w:cs="Arial"/>
                <w:sz w:val="18"/>
                <w:szCs w:val="18"/>
                <w:shd w:val="pct15" w:color="auto" w:fill="FFFFFF"/>
                <w:lang w:val="en-US" w:eastAsia="ko-KR"/>
              </w:rPr>
              <w:t>beams</w:t>
            </w:r>
            <w:r w:rsidRPr="00227177">
              <w:rPr>
                <w:rFonts w:ascii="Arial" w:eastAsia="Times New Roman" w:hAnsi="Arial" w:cs="Arial"/>
                <w:sz w:val="18"/>
                <w:szCs w:val="18"/>
                <w:shd w:val="pct15" w:color="auto" w:fill="FFFFFF"/>
                <w:vertAlign w:val="superscript"/>
                <w:lang w:val="en-US" w:eastAsia="ko-KR"/>
              </w:rPr>
              <w:t>Note</w:t>
            </w:r>
            <w:proofErr w:type="spellEnd"/>
            <w:r w:rsidRPr="00227177">
              <w:rPr>
                <w:rFonts w:ascii="Arial" w:eastAsia="Times New Roman" w:hAnsi="Arial" w:cs="Arial"/>
                <w:sz w:val="18"/>
                <w:szCs w:val="18"/>
                <w:shd w:val="pct15" w:color="auto" w:fill="FFFFFF"/>
                <w:vertAlign w:val="superscript"/>
                <w:lang w:val="en-US" w:eastAsia="ko-KR"/>
              </w:rPr>
              <w:t xml:space="preserve"> 10</w:t>
            </w:r>
          </w:p>
        </w:tc>
        <w:tc>
          <w:tcPr>
            <w:tcW w:w="816" w:type="dxa"/>
          </w:tcPr>
          <w:p w14:paraId="112AFAC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700" w:type="dxa"/>
            <w:gridSpan w:val="5"/>
          </w:tcPr>
          <w:p w14:paraId="38E2B66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sz w:val="18"/>
                <w:shd w:val="pct15" w:color="auto" w:fill="FFFFFF"/>
                <w:lang w:val="en-US" w:eastAsia="ko-KR"/>
              </w:rPr>
              <w:t>Rough</w:t>
            </w:r>
          </w:p>
        </w:tc>
        <w:tc>
          <w:tcPr>
            <w:tcW w:w="3593" w:type="dxa"/>
            <w:gridSpan w:val="5"/>
            <w:tcBorders>
              <w:bottom w:val="single" w:sz="4" w:space="0" w:color="auto"/>
            </w:tcBorders>
          </w:tcPr>
          <w:p w14:paraId="6C7B48C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sz w:val="18"/>
                <w:shd w:val="pct15" w:color="auto" w:fill="FFFFFF"/>
                <w:lang w:val="en-US" w:eastAsia="ko-KR"/>
              </w:rPr>
              <w:t>Rough</w:t>
            </w:r>
          </w:p>
        </w:tc>
      </w:tr>
      <w:tr w:rsidR="00227177" w:rsidRPr="00227177" w14:paraId="10E80693" w14:textId="77777777" w:rsidTr="00A3019C">
        <w:trPr>
          <w:cantSplit/>
          <w:trHeight w:val="136"/>
          <w:jc w:val="center"/>
        </w:trPr>
        <w:tc>
          <w:tcPr>
            <w:tcW w:w="2256" w:type="dxa"/>
            <w:gridSpan w:val="2"/>
            <w:tcBorders>
              <w:left w:val="single" w:sz="4" w:space="0" w:color="auto"/>
              <w:bottom w:val="single" w:sz="4" w:space="0" w:color="auto"/>
            </w:tcBorders>
          </w:tcPr>
          <w:p w14:paraId="627405C3"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PDCCH DMRS to SSS</w:t>
            </w:r>
          </w:p>
        </w:tc>
        <w:tc>
          <w:tcPr>
            <w:tcW w:w="816" w:type="dxa"/>
            <w:tcBorders>
              <w:bottom w:val="single" w:sz="4" w:space="0" w:color="auto"/>
            </w:tcBorders>
          </w:tcPr>
          <w:p w14:paraId="180DF89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bottom w:val="single" w:sz="4" w:space="0" w:color="auto"/>
            </w:tcBorders>
          </w:tcPr>
          <w:p w14:paraId="6B0657C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w:t>
            </w:r>
          </w:p>
        </w:tc>
        <w:tc>
          <w:tcPr>
            <w:tcW w:w="3593" w:type="dxa"/>
            <w:gridSpan w:val="5"/>
            <w:tcBorders>
              <w:bottom w:val="nil"/>
            </w:tcBorders>
            <w:shd w:val="clear" w:color="auto" w:fill="auto"/>
          </w:tcPr>
          <w:p w14:paraId="6D632DF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143F0DD2" w14:textId="77777777" w:rsidTr="00A3019C">
        <w:trPr>
          <w:cantSplit/>
          <w:trHeight w:val="136"/>
          <w:jc w:val="center"/>
        </w:trPr>
        <w:tc>
          <w:tcPr>
            <w:tcW w:w="2256" w:type="dxa"/>
            <w:gridSpan w:val="2"/>
            <w:tcBorders>
              <w:left w:val="single" w:sz="4" w:space="0" w:color="auto"/>
              <w:bottom w:val="single" w:sz="4" w:space="0" w:color="auto"/>
            </w:tcBorders>
          </w:tcPr>
          <w:p w14:paraId="3050E9C7"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zCs w:val="16"/>
                <w:shd w:val="pct15" w:color="auto" w:fill="FFFFFF"/>
                <w:lang w:eastAsia="ja-JP"/>
              </w:rPr>
            </w:pPr>
            <w:r w:rsidRPr="00227177">
              <w:rPr>
                <w:rFonts w:ascii="Arial" w:eastAsia="Times New Roman" w:hAnsi="Arial" w:cs="Arial"/>
                <w:sz w:val="18"/>
                <w:szCs w:val="16"/>
                <w:shd w:val="pct15" w:color="auto" w:fill="FFFFFF"/>
                <w:lang w:eastAsia="ja-JP"/>
              </w:rPr>
              <w:t>EPRE ratio of PDCCH to PDCCH DMRS</w:t>
            </w:r>
          </w:p>
        </w:tc>
        <w:tc>
          <w:tcPr>
            <w:tcW w:w="816" w:type="dxa"/>
            <w:tcBorders>
              <w:bottom w:val="single" w:sz="4" w:space="0" w:color="auto"/>
            </w:tcBorders>
          </w:tcPr>
          <w:p w14:paraId="2B254FD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bottom w:val="single" w:sz="4" w:space="0" w:color="auto"/>
            </w:tcBorders>
          </w:tcPr>
          <w:p w14:paraId="51757939"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22B8526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419E383F" w14:textId="77777777" w:rsidTr="00A3019C">
        <w:trPr>
          <w:cantSplit/>
          <w:trHeight w:val="145"/>
          <w:jc w:val="center"/>
        </w:trPr>
        <w:tc>
          <w:tcPr>
            <w:tcW w:w="2256" w:type="dxa"/>
            <w:gridSpan w:val="2"/>
            <w:tcBorders>
              <w:left w:val="single" w:sz="4" w:space="0" w:color="auto"/>
              <w:bottom w:val="single" w:sz="4" w:space="0" w:color="auto"/>
            </w:tcBorders>
          </w:tcPr>
          <w:p w14:paraId="5201EC2F"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PBCH DMRS to SSS</w:t>
            </w:r>
          </w:p>
        </w:tc>
        <w:tc>
          <w:tcPr>
            <w:tcW w:w="816" w:type="dxa"/>
            <w:tcBorders>
              <w:bottom w:val="single" w:sz="4" w:space="0" w:color="auto"/>
            </w:tcBorders>
          </w:tcPr>
          <w:p w14:paraId="2ECE981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bottom w:val="nil"/>
            </w:tcBorders>
            <w:shd w:val="clear" w:color="auto" w:fill="auto"/>
          </w:tcPr>
          <w:p w14:paraId="46ACD1F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6EFED78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2C19FDF7" w14:textId="77777777" w:rsidTr="00A3019C">
        <w:trPr>
          <w:cantSplit/>
          <w:trHeight w:val="136"/>
          <w:jc w:val="center"/>
        </w:trPr>
        <w:tc>
          <w:tcPr>
            <w:tcW w:w="2256" w:type="dxa"/>
            <w:gridSpan w:val="2"/>
            <w:tcBorders>
              <w:left w:val="single" w:sz="4" w:space="0" w:color="auto"/>
              <w:bottom w:val="single" w:sz="4" w:space="0" w:color="auto"/>
            </w:tcBorders>
          </w:tcPr>
          <w:p w14:paraId="6DE08E58"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PBCH to PBCH DMRS</w:t>
            </w:r>
          </w:p>
        </w:tc>
        <w:tc>
          <w:tcPr>
            <w:tcW w:w="816" w:type="dxa"/>
            <w:tcBorders>
              <w:bottom w:val="single" w:sz="4" w:space="0" w:color="auto"/>
            </w:tcBorders>
          </w:tcPr>
          <w:p w14:paraId="5AC1AE6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top w:val="nil"/>
              <w:bottom w:val="nil"/>
            </w:tcBorders>
            <w:shd w:val="clear" w:color="auto" w:fill="auto"/>
          </w:tcPr>
          <w:p w14:paraId="534D20C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50F041D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386A8B25" w14:textId="77777777" w:rsidTr="00A3019C">
        <w:trPr>
          <w:cantSplit/>
          <w:trHeight w:val="136"/>
          <w:jc w:val="center"/>
        </w:trPr>
        <w:tc>
          <w:tcPr>
            <w:tcW w:w="2256" w:type="dxa"/>
            <w:gridSpan w:val="2"/>
            <w:tcBorders>
              <w:left w:val="single" w:sz="4" w:space="0" w:color="auto"/>
              <w:bottom w:val="single" w:sz="4" w:space="0" w:color="auto"/>
            </w:tcBorders>
          </w:tcPr>
          <w:p w14:paraId="7C30BD0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PSS to SSS</w:t>
            </w:r>
          </w:p>
        </w:tc>
        <w:tc>
          <w:tcPr>
            <w:tcW w:w="816" w:type="dxa"/>
            <w:tcBorders>
              <w:bottom w:val="single" w:sz="4" w:space="0" w:color="auto"/>
            </w:tcBorders>
          </w:tcPr>
          <w:p w14:paraId="74D1912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top w:val="nil"/>
              <w:bottom w:val="nil"/>
            </w:tcBorders>
            <w:shd w:val="clear" w:color="auto" w:fill="auto"/>
          </w:tcPr>
          <w:p w14:paraId="26B9B77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p w14:paraId="3DC042A5"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w:t>
            </w:r>
          </w:p>
        </w:tc>
        <w:tc>
          <w:tcPr>
            <w:tcW w:w="3593" w:type="dxa"/>
            <w:gridSpan w:val="5"/>
            <w:tcBorders>
              <w:top w:val="nil"/>
              <w:bottom w:val="nil"/>
            </w:tcBorders>
            <w:shd w:val="clear" w:color="auto" w:fill="auto"/>
          </w:tcPr>
          <w:p w14:paraId="13C99BC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 sent</w:t>
            </w:r>
          </w:p>
        </w:tc>
      </w:tr>
      <w:tr w:rsidR="00227177" w:rsidRPr="00227177" w14:paraId="4EC4BDA9" w14:textId="77777777" w:rsidTr="00A3019C">
        <w:trPr>
          <w:cantSplit/>
          <w:trHeight w:val="136"/>
          <w:jc w:val="center"/>
        </w:trPr>
        <w:tc>
          <w:tcPr>
            <w:tcW w:w="2256" w:type="dxa"/>
            <w:gridSpan w:val="2"/>
            <w:tcBorders>
              <w:left w:val="single" w:sz="4" w:space="0" w:color="auto"/>
              <w:bottom w:val="single" w:sz="4" w:space="0" w:color="auto"/>
            </w:tcBorders>
          </w:tcPr>
          <w:p w14:paraId="6A68E075"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 xml:space="preserve">EPRE ratio of PDSCH DMRS to SSS </w:t>
            </w:r>
          </w:p>
        </w:tc>
        <w:tc>
          <w:tcPr>
            <w:tcW w:w="816" w:type="dxa"/>
            <w:tcBorders>
              <w:bottom w:val="single" w:sz="4" w:space="0" w:color="auto"/>
            </w:tcBorders>
          </w:tcPr>
          <w:p w14:paraId="5477D66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top w:val="nil"/>
              <w:bottom w:val="nil"/>
            </w:tcBorders>
            <w:shd w:val="clear" w:color="auto" w:fill="auto"/>
          </w:tcPr>
          <w:p w14:paraId="1469D8F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3BB5F6A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2FBBA35E" w14:textId="77777777" w:rsidTr="00A3019C">
        <w:trPr>
          <w:cantSplit/>
          <w:trHeight w:val="136"/>
          <w:jc w:val="center"/>
        </w:trPr>
        <w:tc>
          <w:tcPr>
            <w:tcW w:w="2256" w:type="dxa"/>
            <w:gridSpan w:val="2"/>
            <w:tcBorders>
              <w:left w:val="single" w:sz="4" w:space="0" w:color="auto"/>
              <w:bottom w:val="single" w:sz="4" w:space="0" w:color="auto"/>
            </w:tcBorders>
          </w:tcPr>
          <w:p w14:paraId="6CACD76E"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zCs w:val="16"/>
                <w:shd w:val="pct15" w:color="auto" w:fill="FFFFFF"/>
                <w:lang w:eastAsia="ja-JP"/>
              </w:rPr>
            </w:pPr>
            <w:r w:rsidRPr="00227177">
              <w:rPr>
                <w:rFonts w:ascii="Arial" w:eastAsia="Times New Roman" w:hAnsi="Arial" w:cs="Arial"/>
                <w:sz w:val="18"/>
                <w:szCs w:val="16"/>
                <w:shd w:val="pct15" w:color="auto" w:fill="FFFFFF"/>
                <w:lang w:eastAsia="ja-JP"/>
              </w:rPr>
              <w:t>EPRE ratio of PDSCH to PDSCH DMRS</w:t>
            </w:r>
          </w:p>
        </w:tc>
        <w:tc>
          <w:tcPr>
            <w:tcW w:w="816" w:type="dxa"/>
            <w:tcBorders>
              <w:bottom w:val="single" w:sz="4" w:space="0" w:color="auto"/>
            </w:tcBorders>
          </w:tcPr>
          <w:p w14:paraId="3DD18B6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hint="eastAsia"/>
                <w:sz w:val="18"/>
                <w:shd w:val="pct15" w:color="auto" w:fill="FFFFFF"/>
                <w:lang w:eastAsia="zh-CN"/>
              </w:rPr>
              <w:t>d</w:t>
            </w:r>
            <w:r w:rsidRPr="00227177">
              <w:rPr>
                <w:rFonts w:ascii="Arial" w:eastAsia="Times New Roman" w:hAnsi="Arial"/>
                <w:sz w:val="18"/>
                <w:shd w:val="pct15" w:color="auto" w:fill="FFFFFF"/>
                <w:lang w:eastAsia="zh-CN"/>
              </w:rPr>
              <w:t>B</w:t>
            </w:r>
          </w:p>
        </w:tc>
        <w:tc>
          <w:tcPr>
            <w:tcW w:w="3700" w:type="dxa"/>
            <w:gridSpan w:val="5"/>
            <w:tcBorders>
              <w:top w:val="nil"/>
              <w:bottom w:val="nil"/>
            </w:tcBorders>
            <w:shd w:val="clear" w:color="auto" w:fill="auto"/>
          </w:tcPr>
          <w:p w14:paraId="2ADDAC6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152B0DC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6F26B16C" w14:textId="77777777" w:rsidTr="00A3019C">
        <w:trPr>
          <w:cantSplit/>
          <w:trHeight w:val="136"/>
          <w:jc w:val="center"/>
        </w:trPr>
        <w:tc>
          <w:tcPr>
            <w:tcW w:w="2256" w:type="dxa"/>
            <w:gridSpan w:val="2"/>
            <w:tcBorders>
              <w:left w:val="single" w:sz="4" w:space="0" w:color="auto"/>
              <w:bottom w:val="single" w:sz="4" w:space="0" w:color="auto"/>
            </w:tcBorders>
          </w:tcPr>
          <w:p w14:paraId="4C772976"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zCs w:val="16"/>
                <w:shd w:val="pct15" w:color="auto" w:fill="FFFFFF"/>
                <w:lang w:eastAsia="ja-JP"/>
              </w:rPr>
            </w:pPr>
            <w:r w:rsidRPr="00227177">
              <w:rPr>
                <w:rFonts w:ascii="Arial" w:eastAsia="Times New Roman" w:hAnsi="Arial" w:cs="Arial"/>
                <w:sz w:val="18"/>
                <w:szCs w:val="16"/>
                <w:shd w:val="pct15" w:color="auto" w:fill="FFFFFF"/>
                <w:lang w:eastAsia="ja-JP"/>
              </w:rPr>
              <w:t>EPRE ratio of OCNG DMRS to SSS</w:t>
            </w:r>
          </w:p>
        </w:tc>
        <w:tc>
          <w:tcPr>
            <w:tcW w:w="816" w:type="dxa"/>
            <w:tcBorders>
              <w:bottom w:val="single" w:sz="4" w:space="0" w:color="auto"/>
            </w:tcBorders>
          </w:tcPr>
          <w:p w14:paraId="127E655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hint="eastAsia"/>
                <w:sz w:val="18"/>
                <w:shd w:val="pct15" w:color="auto" w:fill="FFFFFF"/>
                <w:lang w:eastAsia="zh-CN"/>
              </w:rPr>
              <w:t>d</w:t>
            </w:r>
            <w:r w:rsidRPr="00227177">
              <w:rPr>
                <w:rFonts w:ascii="Arial" w:eastAsia="Times New Roman" w:hAnsi="Arial"/>
                <w:sz w:val="18"/>
                <w:shd w:val="pct15" w:color="auto" w:fill="FFFFFF"/>
                <w:lang w:eastAsia="zh-CN"/>
              </w:rPr>
              <w:t>B</w:t>
            </w:r>
          </w:p>
        </w:tc>
        <w:tc>
          <w:tcPr>
            <w:tcW w:w="3700" w:type="dxa"/>
            <w:gridSpan w:val="5"/>
            <w:tcBorders>
              <w:top w:val="nil"/>
              <w:bottom w:val="nil"/>
            </w:tcBorders>
            <w:shd w:val="clear" w:color="auto" w:fill="auto"/>
          </w:tcPr>
          <w:p w14:paraId="160198E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5653FD3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25B3421B" w14:textId="77777777" w:rsidTr="00A3019C">
        <w:trPr>
          <w:cantSplit/>
          <w:trHeight w:val="136"/>
          <w:jc w:val="center"/>
        </w:trPr>
        <w:tc>
          <w:tcPr>
            <w:tcW w:w="2256" w:type="dxa"/>
            <w:gridSpan w:val="2"/>
            <w:tcBorders>
              <w:left w:val="single" w:sz="4" w:space="0" w:color="auto"/>
              <w:bottom w:val="single" w:sz="4" w:space="0" w:color="auto"/>
            </w:tcBorders>
            <w:vAlign w:val="center"/>
          </w:tcPr>
          <w:p w14:paraId="3A717924"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OCNG to OCNG DMRS</w:t>
            </w:r>
          </w:p>
        </w:tc>
        <w:tc>
          <w:tcPr>
            <w:tcW w:w="816" w:type="dxa"/>
            <w:tcBorders>
              <w:bottom w:val="single" w:sz="4" w:space="0" w:color="auto"/>
            </w:tcBorders>
          </w:tcPr>
          <w:p w14:paraId="2E412C2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top w:val="nil"/>
              <w:bottom w:val="single" w:sz="4" w:space="0" w:color="auto"/>
            </w:tcBorders>
            <w:shd w:val="clear" w:color="auto" w:fill="auto"/>
          </w:tcPr>
          <w:p w14:paraId="15469D7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5114CAC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77EBA121" w14:textId="77777777" w:rsidTr="00A3019C">
        <w:trPr>
          <w:cantSplit/>
          <w:trHeight w:val="149"/>
          <w:jc w:val="center"/>
        </w:trPr>
        <w:tc>
          <w:tcPr>
            <w:tcW w:w="1122" w:type="dxa"/>
          </w:tcPr>
          <w:p w14:paraId="68FBC02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SNR on RLM-RS1</w:t>
            </w:r>
          </w:p>
        </w:tc>
        <w:tc>
          <w:tcPr>
            <w:tcW w:w="1134" w:type="dxa"/>
          </w:tcPr>
          <w:p w14:paraId="1D086B4C"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noProof/>
                <w:sz w:val="18"/>
                <w:shd w:val="pct15" w:color="auto" w:fill="FFFFFF"/>
                <w:lang w:val="it-IT" w:eastAsia="ko-KR"/>
              </w:rPr>
            </w:pPr>
            <w:r w:rsidRPr="00227177">
              <w:rPr>
                <w:rFonts w:ascii="Arial" w:eastAsia="Times New Roman" w:hAnsi="Arial"/>
                <w:noProof/>
                <w:sz w:val="18"/>
                <w:shd w:val="pct15" w:color="auto" w:fill="FFFFFF"/>
                <w:lang w:val="it-IT" w:eastAsia="ko-KR"/>
              </w:rPr>
              <w:t>Config 1, 2</w:t>
            </w:r>
          </w:p>
        </w:tc>
        <w:tc>
          <w:tcPr>
            <w:tcW w:w="816" w:type="dxa"/>
          </w:tcPr>
          <w:p w14:paraId="6708FA2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740" w:type="dxa"/>
          </w:tcPr>
          <w:p w14:paraId="5E70B4A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r w:rsidRPr="00227177">
              <w:rPr>
                <w:rFonts w:ascii="Arial" w:eastAsia="Times New Roman" w:hAnsi="Arial"/>
                <w:sz w:val="18"/>
                <w:shd w:val="pct15" w:color="auto" w:fill="FFFFFF"/>
                <w:vertAlign w:val="superscript"/>
                <w:lang w:eastAsia="ko-KR"/>
              </w:rPr>
              <w:t>Note 11</w:t>
            </w:r>
          </w:p>
        </w:tc>
        <w:tc>
          <w:tcPr>
            <w:tcW w:w="740" w:type="dxa"/>
          </w:tcPr>
          <w:p w14:paraId="24D0583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-6</w:t>
            </w:r>
            <w:r w:rsidRPr="00227177">
              <w:rPr>
                <w:rFonts w:ascii="Arial" w:eastAsia="Times New Roman" w:hAnsi="Arial"/>
                <w:sz w:val="18"/>
                <w:shd w:val="pct15" w:color="auto" w:fill="FFFFFF"/>
                <w:vertAlign w:val="superscript"/>
                <w:lang w:eastAsia="ko-KR"/>
              </w:rPr>
              <w:t>Note 11</w:t>
            </w:r>
          </w:p>
        </w:tc>
        <w:tc>
          <w:tcPr>
            <w:tcW w:w="740" w:type="dxa"/>
          </w:tcPr>
          <w:p w14:paraId="67D624F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-15</w:t>
            </w:r>
          </w:p>
        </w:tc>
        <w:tc>
          <w:tcPr>
            <w:tcW w:w="740" w:type="dxa"/>
          </w:tcPr>
          <w:p w14:paraId="1D557E9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-4.5</w:t>
            </w:r>
          </w:p>
        </w:tc>
        <w:tc>
          <w:tcPr>
            <w:tcW w:w="740" w:type="dxa"/>
          </w:tcPr>
          <w:p w14:paraId="73E60C5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r w:rsidRPr="00227177">
              <w:rPr>
                <w:rFonts w:ascii="Arial" w:eastAsia="Times New Roman" w:hAnsi="Arial"/>
                <w:sz w:val="18"/>
                <w:shd w:val="pct15" w:color="auto" w:fill="FFFFFF"/>
                <w:vertAlign w:val="superscript"/>
                <w:lang w:eastAsia="ko-KR"/>
              </w:rPr>
              <w:t>Note 11</w:t>
            </w:r>
          </w:p>
        </w:tc>
        <w:tc>
          <w:tcPr>
            <w:tcW w:w="3593" w:type="dxa"/>
            <w:gridSpan w:val="5"/>
            <w:tcBorders>
              <w:top w:val="nil"/>
            </w:tcBorders>
            <w:shd w:val="clear" w:color="auto" w:fill="auto"/>
          </w:tcPr>
          <w:p w14:paraId="5B7378B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6DEA1408" w14:textId="77777777" w:rsidTr="00A3019C">
        <w:trPr>
          <w:cantSplit/>
          <w:trHeight w:val="199"/>
          <w:jc w:val="center"/>
        </w:trPr>
        <w:tc>
          <w:tcPr>
            <w:tcW w:w="1122" w:type="dxa"/>
          </w:tcPr>
          <w:p w14:paraId="25917137" w14:textId="77777777" w:rsidR="00227177" w:rsidRPr="00227177" w:rsidRDefault="00227177" w:rsidP="00227177">
            <w:pPr>
              <w:keepNext/>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Times New Roman" w:hAnsi="Arial"/>
                <w:sz w:val="18"/>
                <w:shd w:val="pct15" w:color="auto" w:fill="FFFFFF"/>
                <w:lang w:eastAsia="ko-KR"/>
              </w:rPr>
              <w:t>SNR on RLM-RS2</w:t>
            </w:r>
          </w:p>
        </w:tc>
        <w:tc>
          <w:tcPr>
            <w:tcW w:w="1134" w:type="dxa"/>
          </w:tcPr>
          <w:p w14:paraId="57B11921"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noProof/>
                <w:sz w:val="18"/>
                <w:shd w:val="pct15" w:color="auto" w:fill="FFFFFF"/>
                <w:lang w:val="it-IT" w:eastAsia="ko-KR"/>
              </w:rPr>
            </w:pPr>
            <w:r w:rsidRPr="00227177">
              <w:rPr>
                <w:rFonts w:ascii="Arial" w:eastAsia="Times New Roman" w:hAnsi="Arial"/>
                <w:noProof/>
                <w:sz w:val="18"/>
                <w:shd w:val="pct15" w:color="auto" w:fill="FFFFFF"/>
                <w:lang w:val="it-IT" w:eastAsia="ko-KR"/>
              </w:rPr>
              <w:t>Config 1, 2</w:t>
            </w:r>
          </w:p>
        </w:tc>
        <w:tc>
          <w:tcPr>
            <w:tcW w:w="816" w:type="dxa"/>
          </w:tcPr>
          <w:p w14:paraId="401DF22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700" w:type="dxa"/>
            <w:gridSpan w:val="5"/>
          </w:tcPr>
          <w:p w14:paraId="57DEF8D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 sent</w:t>
            </w:r>
          </w:p>
        </w:tc>
        <w:tc>
          <w:tcPr>
            <w:tcW w:w="740" w:type="dxa"/>
          </w:tcPr>
          <w:p w14:paraId="1FFC241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r w:rsidRPr="00227177">
              <w:rPr>
                <w:rFonts w:ascii="Arial" w:eastAsia="Times New Roman" w:hAnsi="Arial"/>
                <w:sz w:val="18"/>
                <w:shd w:val="pct15" w:color="auto" w:fill="FFFFFF"/>
                <w:vertAlign w:val="superscript"/>
                <w:lang w:eastAsia="ko-KR"/>
              </w:rPr>
              <w:t>Note 11</w:t>
            </w:r>
          </w:p>
        </w:tc>
        <w:tc>
          <w:tcPr>
            <w:tcW w:w="740" w:type="dxa"/>
          </w:tcPr>
          <w:p w14:paraId="27009E95"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-14</w:t>
            </w:r>
          </w:p>
        </w:tc>
        <w:tc>
          <w:tcPr>
            <w:tcW w:w="740" w:type="dxa"/>
          </w:tcPr>
          <w:p w14:paraId="5DD07E0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-15</w:t>
            </w:r>
          </w:p>
        </w:tc>
        <w:tc>
          <w:tcPr>
            <w:tcW w:w="740" w:type="dxa"/>
          </w:tcPr>
          <w:p w14:paraId="227F28A9"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-15</w:t>
            </w:r>
          </w:p>
        </w:tc>
        <w:tc>
          <w:tcPr>
            <w:tcW w:w="633" w:type="dxa"/>
          </w:tcPr>
          <w:p w14:paraId="0347A0A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-14</w:t>
            </w:r>
          </w:p>
        </w:tc>
      </w:tr>
      <w:tr w:rsidR="00227177" w:rsidRPr="00227177" w14:paraId="516ECAFF" w14:textId="77777777" w:rsidTr="00A3019C">
        <w:trPr>
          <w:cantSplit/>
          <w:trHeight w:val="153"/>
          <w:jc w:val="center"/>
        </w:trPr>
        <w:tc>
          <w:tcPr>
            <w:tcW w:w="1122" w:type="dxa"/>
          </w:tcPr>
          <w:p w14:paraId="480F650E"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position w:val="-12"/>
                <w:sz w:val="18"/>
                <w:shd w:val="pct15" w:color="auto" w:fill="FFFFFF"/>
                <w:lang w:eastAsia="ko-KR"/>
              </w:rPr>
              <w:object w:dxaOrig="420" w:dyaOrig="360" w14:anchorId="46FC4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7" o:title=""/>
                </v:shape>
                <o:OLEObject Type="Embed" ProgID="Equation.3" ShapeID="_x0000_i1025" DrawAspect="Content" ObjectID="_1713794807" r:id="rId8"/>
              </w:object>
            </w:r>
          </w:p>
        </w:tc>
        <w:tc>
          <w:tcPr>
            <w:tcW w:w="1134" w:type="dxa"/>
          </w:tcPr>
          <w:p w14:paraId="11A49518"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noProof/>
                <w:sz w:val="18"/>
                <w:shd w:val="pct15" w:color="auto" w:fill="FFFFFF"/>
                <w:lang w:val="it-IT" w:eastAsia="ko-KR"/>
              </w:rPr>
            </w:pPr>
            <w:r w:rsidRPr="00227177">
              <w:rPr>
                <w:rFonts w:ascii="Arial" w:eastAsia="Times New Roman" w:hAnsi="Arial"/>
                <w:noProof/>
                <w:sz w:val="18"/>
                <w:shd w:val="pct15" w:color="auto" w:fill="FFFFFF"/>
                <w:lang w:val="it-IT" w:eastAsia="ko-KR"/>
              </w:rPr>
              <w:t>Config 1, 2</w:t>
            </w:r>
          </w:p>
        </w:tc>
        <w:tc>
          <w:tcPr>
            <w:tcW w:w="816" w:type="dxa"/>
          </w:tcPr>
          <w:p w14:paraId="71F8666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dBm/</w:t>
            </w:r>
            <w:r w:rsidRPr="00227177">
              <w:rPr>
                <w:rFonts w:ascii="Arial" w:eastAsia="Times New Roman" w:hAnsi="Arial"/>
                <w:sz w:val="18"/>
                <w:shd w:val="pct15" w:color="auto" w:fill="FFFFFF"/>
                <w:lang w:eastAsia="ko-KR"/>
              </w:rPr>
              <w:br/>
              <w:t>15KHz</w:t>
            </w:r>
          </w:p>
        </w:tc>
        <w:tc>
          <w:tcPr>
            <w:tcW w:w="3700" w:type="dxa"/>
            <w:gridSpan w:val="5"/>
          </w:tcPr>
          <w:p w14:paraId="617C549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-92.1</w:t>
            </w:r>
          </w:p>
        </w:tc>
        <w:tc>
          <w:tcPr>
            <w:tcW w:w="3593" w:type="dxa"/>
            <w:gridSpan w:val="5"/>
          </w:tcPr>
          <w:p w14:paraId="79C68F27"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-92.1</w:t>
            </w:r>
          </w:p>
        </w:tc>
      </w:tr>
      <w:tr w:rsidR="00227177" w:rsidRPr="00227177" w14:paraId="1B1C6BA0" w14:textId="77777777" w:rsidTr="00A3019C">
        <w:trPr>
          <w:cantSplit/>
          <w:trHeight w:val="168"/>
          <w:jc w:val="center"/>
        </w:trPr>
        <w:tc>
          <w:tcPr>
            <w:tcW w:w="2256" w:type="dxa"/>
            <w:gridSpan w:val="2"/>
          </w:tcPr>
          <w:p w14:paraId="226E6DFB"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Propagation condition</w:t>
            </w:r>
          </w:p>
        </w:tc>
        <w:tc>
          <w:tcPr>
            <w:tcW w:w="816" w:type="dxa"/>
          </w:tcPr>
          <w:p w14:paraId="017E0BC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700" w:type="dxa"/>
            <w:gridSpan w:val="5"/>
          </w:tcPr>
          <w:p w14:paraId="5B95AF39"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TDL-A 30ns 75Hz</w:t>
            </w:r>
          </w:p>
        </w:tc>
        <w:tc>
          <w:tcPr>
            <w:tcW w:w="3593" w:type="dxa"/>
            <w:gridSpan w:val="5"/>
          </w:tcPr>
          <w:p w14:paraId="186FFBD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TDL-A 30ns 75Hz</w:t>
            </w:r>
          </w:p>
        </w:tc>
      </w:tr>
      <w:tr w:rsidR="00227177" w:rsidRPr="00227177" w14:paraId="76F4AE35" w14:textId="77777777" w:rsidTr="00A3019C">
        <w:trPr>
          <w:cantSplit/>
          <w:trHeight w:val="168"/>
          <w:jc w:val="center"/>
        </w:trPr>
        <w:tc>
          <w:tcPr>
            <w:tcW w:w="10365" w:type="dxa"/>
            <w:gridSpan w:val="13"/>
          </w:tcPr>
          <w:p w14:paraId="2C59A5C7"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1:</w:t>
            </w:r>
            <w:r w:rsidRPr="00227177">
              <w:rPr>
                <w:rFonts w:ascii="Arial" w:eastAsia="Times New Roman" w:hAnsi="Arial"/>
                <w:sz w:val="18"/>
                <w:shd w:val="pct15" w:color="auto" w:fill="FFFFFF"/>
                <w:lang w:eastAsia="ko-KR"/>
              </w:rPr>
              <w:tab/>
              <w:t>OCNG shall be used such that the resources in Cell 2 are fully allocated and a constant total transmitted power spectral density is achieved for all OFDM symbols.</w:t>
            </w:r>
          </w:p>
          <w:p w14:paraId="0639962B"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2:</w:t>
            </w:r>
            <w:r w:rsidRPr="00227177">
              <w:rPr>
                <w:rFonts w:ascii="Arial" w:eastAsia="Times New Roman" w:hAnsi="Arial"/>
                <w:sz w:val="18"/>
                <w:shd w:val="pct15" w:color="auto" w:fill="FFFFFF"/>
                <w:lang w:eastAsia="ko-KR"/>
              </w:rPr>
              <w:tab/>
              <w:t xml:space="preserve">The uplink resources for CSI reporting are assigned to the UE prior to the start of </w:t>
            </w:r>
            <w:proofErr w:type="gramStart"/>
            <w:r w:rsidRPr="00227177">
              <w:rPr>
                <w:rFonts w:ascii="Arial" w:eastAsia="Times New Roman" w:hAnsi="Arial"/>
                <w:sz w:val="18"/>
                <w:shd w:val="pct15" w:color="auto" w:fill="FFFFFF"/>
                <w:lang w:eastAsia="ko-KR"/>
              </w:rPr>
              <w:t>time period</w:t>
            </w:r>
            <w:proofErr w:type="gramEnd"/>
            <w:r w:rsidRPr="00227177">
              <w:rPr>
                <w:rFonts w:ascii="Arial" w:eastAsia="Times New Roman" w:hAnsi="Arial"/>
                <w:sz w:val="18"/>
                <w:shd w:val="pct15" w:color="auto" w:fill="FFFFFF"/>
                <w:lang w:eastAsia="ko-KR"/>
              </w:rPr>
              <w:t xml:space="preserve"> T1.</w:t>
            </w:r>
          </w:p>
          <w:p w14:paraId="6A429F0C"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3:</w:t>
            </w:r>
            <w:r w:rsidRPr="00227177">
              <w:rPr>
                <w:rFonts w:ascii="Arial" w:eastAsia="Times New Roman" w:hAnsi="Arial"/>
                <w:sz w:val="18"/>
                <w:shd w:val="pct15" w:color="auto" w:fill="FFFFFF"/>
                <w:lang w:eastAsia="ko-KR"/>
              </w:rPr>
              <w:tab/>
              <w:t xml:space="preserve">NZP CSI-RS resource set configuration for CSI reporting </w:t>
            </w:r>
            <w:proofErr w:type="gramStart"/>
            <w:r w:rsidRPr="00227177">
              <w:rPr>
                <w:rFonts w:ascii="Arial" w:eastAsia="Times New Roman" w:hAnsi="Arial"/>
                <w:sz w:val="18"/>
                <w:shd w:val="pct15" w:color="auto" w:fill="FFFFFF"/>
                <w:lang w:eastAsia="ko-KR"/>
              </w:rPr>
              <w:t>are</w:t>
            </w:r>
            <w:proofErr w:type="gramEnd"/>
            <w:r w:rsidRPr="00227177">
              <w:rPr>
                <w:rFonts w:ascii="Arial" w:eastAsia="Times New Roman" w:hAnsi="Arial"/>
                <w:sz w:val="18"/>
                <w:shd w:val="pct15" w:color="auto" w:fill="FFFFFF"/>
                <w:lang w:eastAsia="ko-KR"/>
              </w:rPr>
              <w:t xml:space="preserve"> assigned to the UE prior to the start of time period T1.</w:t>
            </w:r>
          </w:p>
          <w:p w14:paraId="18DC8EBD"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4:</w:t>
            </w:r>
            <w:r w:rsidRPr="00227177">
              <w:rPr>
                <w:rFonts w:ascii="Arial" w:eastAsia="Times New Roman" w:hAnsi="Arial"/>
                <w:sz w:val="18"/>
                <w:shd w:val="pct15" w:color="auto" w:fill="FFFFFF"/>
                <w:lang w:eastAsia="ko-KR"/>
              </w:rPr>
              <w:tab/>
              <w:t xml:space="preserve">Measurement gap configuration is assigned to the UE prior to the start of </w:t>
            </w:r>
            <w:proofErr w:type="gramStart"/>
            <w:r w:rsidRPr="00227177">
              <w:rPr>
                <w:rFonts w:ascii="Arial" w:eastAsia="Times New Roman" w:hAnsi="Arial"/>
                <w:sz w:val="18"/>
                <w:shd w:val="pct15" w:color="auto" w:fill="FFFFFF"/>
                <w:lang w:eastAsia="ko-KR"/>
              </w:rPr>
              <w:t>time period</w:t>
            </w:r>
            <w:proofErr w:type="gramEnd"/>
            <w:r w:rsidRPr="00227177">
              <w:rPr>
                <w:rFonts w:ascii="Arial" w:eastAsia="Times New Roman" w:hAnsi="Arial"/>
                <w:sz w:val="18"/>
                <w:shd w:val="pct15" w:color="auto" w:fill="FFFFFF"/>
                <w:lang w:eastAsia="ko-KR"/>
              </w:rPr>
              <w:t xml:space="preserve"> T1.</w:t>
            </w:r>
          </w:p>
          <w:p w14:paraId="605CBA68"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5:</w:t>
            </w:r>
            <w:r w:rsidRPr="00227177">
              <w:rPr>
                <w:rFonts w:ascii="Arial" w:eastAsia="Times New Roman" w:hAnsi="Arial"/>
                <w:sz w:val="18"/>
                <w:shd w:val="pct15" w:color="auto" w:fill="FFFFFF"/>
                <w:lang w:eastAsia="ko-KR"/>
              </w:rPr>
              <w:tab/>
              <w:t xml:space="preserve">The timers and layer 3 filtering related parameters are configured prior to the start of </w:t>
            </w:r>
            <w:proofErr w:type="gramStart"/>
            <w:r w:rsidRPr="00227177">
              <w:rPr>
                <w:rFonts w:ascii="Arial" w:eastAsia="Times New Roman" w:hAnsi="Arial"/>
                <w:sz w:val="18"/>
                <w:shd w:val="pct15" w:color="auto" w:fill="FFFFFF"/>
                <w:lang w:eastAsia="ko-KR"/>
              </w:rPr>
              <w:t>time period</w:t>
            </w:r>
            <w:proofErr w:type="gramEnd"/>
            <w:r w:rsidRPr="00227177">
              <w:rPr>
                <w:rFonts w:ascii="Arial" w:eastAsia="Times New Roman" w:hAnsi="Arial"/>
                <w:sz w:val="18"/>
                <w:shd w:val="pct15" w:color="auto" w:fill="FFFFFF"/>
                <w:lang w:eastAsia="ko-KR"/>
              </w:rPr>
              <w:t xml:space="preserve"> T1.</w:t>
            </w:r>
          </w:p>
          <w:p w14:paraId="60680823"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6:</w:t>
            </w:r>
            <w:r w:rsidRPr="00227177">
              <w:rPr>
                <w:rFonts w:ascii="Arial" w:eastAsia="Times New Roman" w:hAnsi="Arial"/>
                <w:sz w:val="18"/>
                <w:shd w:val="pct15" w:color="auto" w:fill="FFFFFF"/>
                <w:lang w:eastAsia="ko-KR"/>
              </w:rPr>
              <w:tab/>
              <w:t>The signal contains PDCCH for UEs other than the device under test as part of OCNG.</w:t>
            </w:r>
          </w:p>
          <w:p w14:paraId="120D172F"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7:</w:t>
            </w:r>
            <w:r w:rsidRPr="00227177">
              <w:rPr>
                <w:rFonts w:ascii="Arial" w:eastAsia="Times New Roman" w:hAnsi="Arial"/>
                <w:sz w:val="18"/>
                <w:shd w:val="pct15" w:color="auto" w:fill="FFFFFF"/>
                <w:lang w:eastAsia="ko-KR"/>
              </w:rPr>
              <w:tab/>
              <w:t xml:space="preserve">SNR levels correspond to the signal to noise ratio over the SSS </w:t>
            </w:r>
            <w:proofErr w:type="spellStart"/>
            <w:r w:rsidRPr="00227177">
              <w:rPr>
                <w:rFonts w:ascii="Arial" w:eastAsia="Times New Roman" w:hAnsi="Arial"/>
                <w:sz w:val="18"/>
                <w:shd w:val="pct15" w:color="auto" w:fill="FFFFFF"/>
                <w:lang w:eastAsia="ko-KR"/>
              </w:rPr>
              <w:t>REs.</w:t>
            </w:r>
            <w:proofErr w:type="spellEnd"/>
          </w:p>
          <w:p w14:paraId="1B3F3234"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8:</w:t>
            </w:r>
            <w:r w:rsidRPr="00227177">
              <w:rPr>
                <w:rFonts w:ascii="Arial" w:eastAsia="Times New Roman" w:hAnsi="Arial"/>
                <w:sz w:val="18"/>
                <w:shd w:val="pct15" w:color="auto" w:fill="FFFFFF"/>
                <w:lang w:eastAsia="ko-KR"/>
              </w:rPr>
              <w:tab/>
              <w:t xml:space="preserve">The SNR in time periods T1, T2, T3, T4 and T5 is denoted as SNR1, SNR2, SNR3, SNR4 and SNR5 respectively in figure </w:t>
            </w:r>
            <w:r w:rsidRPr="00227177">
              <w:rPr>
                <w:rFonts w:ascii="Arial" w:eastAsia="Times New Roman" w:hAnsi="Arial"/>
                <w:sz w:val="18"/>
                <w:shd w:val="pct15" w:color="auto" w:fill="FFFFFF"/>
                <w:lang w:val="en-US" w:eastAsia="ko-KR"/>
              </w:rPr>
              <w:t>A.5.5.1.6.1-1</w:t>
            </w:r>
            <w:r w:rsidRPr="00227177">
              <w:rPr>
                <w:rFonts w:ascii="Arial" w:eastAsia="Times New Roman" w:hAnsi="Arial"/>
                <w:sz w:val="18"/>
                <w:shd w:val="pct15" w:color="auto" w:fill="FFFFFF"/>
                <w:lang w:eastAsia="ko-KR"/>
              </w:rPr>
              <w:t>.</w:t>
            </w:r>
          </w:p>
          <w:p w14:paraId="6275BD58"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lang w:eastAsia="ko-KR"/>
              </w:rPr>
            </w:pPr>
            <w:r w:rsidRPr="00227177">
              <w:rPr>
                <w:rFonts w:ascii="Arial" w:eastAsia="Times New Roman" w:hAnsi="Arial"/>
                <w:sz w:val="18"/>
                <w:shd w:val="pct15" w:color="auto" w:fill="FFFFFF"/>
                <w:lang w:eastAsia="ko-KR"/>
              </w:rPr>
              <w:t>Note 9:</w:t>
            </w:r>
            <w:r w:rsidRPr="00227177">
              <w:rPr>
                <w:rFonts w:ascii="Arial" w:hAnsi="Arial"/>
                <w:snapToGrid w:val="0"/>
                <w:sz w:val="18"/>
                <w:shd w:val="pct15" w:color="auto" w:fill="FFFFFF"/>
                <w:lang w:eastAsia="ko-KR"/>
              </w:rPr>
              <w:tab/>
            </w:r>
            <w:r w:rsidRPr="00227177">
              <w:rPr>
                <w:rFonts w:ascii="Arial" w:eastAsia="Times New Roman" w:hAnsi="Arial"/>
                <w:sz w:val="18"/>
                <w:shd w:val="pct15" w:color="auto" w:fill="FFFFFF"/>
                <w:lang w:eastAsia="ko-KR"/>
              </w:rPr>
              <w:t>The SNR values are specified for testing a UE which supports 2RX on at least one band. For testing of a UE which supports 4RX on all bands, the SNR during T3 is A.3.6</w:t>
            </w:r>
            <w:r w:rsidRPr="00227177">
              <w:rPr>
                <w:rFonts w:ascii="Arial" w:eastAsia="Times New Roman" w:hAnsi="Arial"/>
                <w:snapToGrid w:val="0"/>
                <w:sz w:val="18"/>
                <w:shd w:val="pct15" w:color="auto" w:fill="FFFFFF"/>
                <w:lang w:eastAsia="ko-KR"/>
              </w:rPr>
              <w:t>.</w:t>
            </w:r>
          </w:p>
          <w:p w14:paraId="59EDCB9C"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lang w:eastAsia="ko-KR"/>
              </w:rPr>
            </w:pPr>
            <w:r w:rsidRPr="00227177">
              <w:rPr>
                <w:rFonts w:ascii="Arial" w:eastAsia="Times New Roman" w:hAnsi="Arial" w:cs="Arial"/>
                <w:sz w:val="18"/>
                <w:szCs w:val="18"/>
                <w:shd w:val="pct15" w:color="auto" w:fill="FFFFFF"/>
                <w:lang w:eastAsia="ko-KR"/>
              </w:rPr>
              <w:t>Note 10:</w:t>
            </w:r>
            <w:r w:rsidRPr="00227177">
              <w:rPr>
                <w:rFonts w:ascii="Arial" w:eastAsia="Times New Roman" w:hAnsi="Arial" w:cs="Arial"/>
                <w:sz w:val="18"/>
                <w:szCs w:val="18"/>
                <w:shd w:val="pct15" w:color="auto" w:fill="FFFFFF"/>
                <w:lang w:eastAsia="ko-KR"/>
              </w:rPr>
              <w:tab/>
              <w:t>Information about types of UE beam is given in B.2.1.</w:t>
            </w:r>
            <w:proofErr w:type="gramStart"/>
            <w:r w:rsidRPr="00227177">
              <w:rPr>
                <w:rFonts w:ascii="Arial" w:eastAsia="Times New Roman" w:hAnsi="Arial" w:cs="Arial"/>
                <w:sz w:val="18"/>
                <w:szCs w:val="18"/>
                <w:shd w:val="pct15" w:color="auto" w:fill="FFFFFF"/>
                <w:lang w:eastAsia="ko-KR"/>
              </w:rPr>
              <w:t>3, and</w:t>
            </w:r>
            <w:proofErr w:type="gramEnd"/>
            <w:r w:rsidRPr="00227177">
              <w:rPr>
                <w:rFonts w:ascii="Arial" w:eastAsia="Times New Roman" w:hAnsi="Arial" w:cs="Arial"/>
                <w:sz w:val="18"/>
                <w:szCs w:val="18"/>
                <w:shd w:val="pct15" w:color="auto" w:fill="FFFFFF"/>
                <w:lang w:eastAsia="ko-KR"/>
              </w:rPr>
              <w:t xml:space="preserve"> does not limit UE implementation or test system implementation.</w:t>
            </w:r>
            <w:r w:rsidRPr="00227177">
              <w:rPr>
                <w:rFonts w:ascii="Arial" w:eastAsia="Times New Roman" w:hAnsi="Arial"/>
                <w:snapToGrid w:val="0"/>
                <w:sz w:val="18"/>
                <w:shd w:val="pct15" w:color="auto" w:fill="FFFFFF"/>
                <w:lang w:eastAsia="ko-KR"/>
              </w:rPr>
              <w:t xml:space="preserve"> </w:t>
            </w:r>
          </w:p>
          <w:p w14:paraId="12A8F611"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cs="Arial"/>
                <w:sz w:val="18"/>
                <w:szCs w:val="18"/>
                <w:shd w:val="pct15" w:color="auto" w:fill="FFFFFF"/>
                <w:lang w:eastAsia="ko-KR"/>
              </w:rPr>
            </w:pPr>
            <w:r w:rsidRPr="00227177">
              <w:rPr>
                <w:rFonts w:ascii="Arial" w:eastAsia="Times New Roman" w:hAnsi="Arial"/>
                <w:sz w:val="18"/>
                <w:shd w:val="pct15" w:color="auto" w:fill="FFFFFF"/>
                <w:lang w:eastAsia="ko-KR"/>
              </w:rPr>
              <w:t>Note 11:</w:t>
            </w:r>
            <w:r w:rsidRPr="00227177">
              <w:rPr>
                <w:rFonts w:ascii="Arial" w:eastAsia="Times New Roman" w:hAnsi="Arial"/>
                <w:sz w:val="18"/>
                <w:shd w:val="pct15" w:color="auto" w:fill="FFFFFF"/>
                <w:lang w:eastAsia="ko-KR"/>
              </w:rPr>
              <w:tab/>
              <w:t>This value allows up to 1dB degradation from applied SNR to UE baseband</w:t>
            </w:r>
          </w:p>
        </w:tc>
      </w:tr>
    </w:tbl>
    <w:p w14:paraId="23CC24C3"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p>
    <w:p w14:paraId="69AB09E7"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t>Table A.5.5.1.6.1-3A: Void</w:t>
      </w:r>
    </w:p>
    <w:p w14:paraId="61A7E48B"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t>Table A.5.5.1.6.1-4: Void</w:t>
      </w:r>
    </w:p>
    <w:p w14:paraId="00F78B7B"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p>
    <w:p w14:paraId="33AE9F23"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p>
    <w:p w14:paraId="4D1BD70F" w14:textId="2F4186E2" w:rsidR="00227177" w:rsidRPr="00227177" w:rsidRDefault="007F40DD"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Pr>
          <w:rFonts w:ascii="Arial" w:eastAsia="Times New Roman" w:hAnsi="Arial"/>
          <w:b/>
          <w:noProof/>
          <w:shd w:val="pct15" w:color="auto" w:fill="FFFFFF"/>
          <w:lang w:val="en-US" w:eastAsia="zh-CN"/>
        </w:rPr>
        <w:pict w14:anchorId="137CA137">
          <v:shape id="图片 67" o:spid="_x0000_i1026" type="#_x0000_t75" style="width:405.1pt;height:208.5pt;visibility:visible;mso-wrap-style:square">
            <v:imagedata r:id="rId9" o:title=""/>
          </v:shape>
        </w:pict>
      </w:r>
    </w:p>
    <w:p w14:paraId="40163B85" w14:textId="77777777" w:rsidR="00227177" w:rsidRPr="00227177" w:rsidRDefault="00227177" w:rsidP="00227177">
      <w:pPr>
        <w:keepLines/>
        <w:overflowPunct w:val="0"/>
        <w:autoSpaceDE w:val="0"/>
        <w:autoSpaceDN w:val="0"/>
        <w:adjustRightInd w:val="0"/>
        <w:spacing w:after="24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t>Figure A.5.5.1.6.1-1: SNR variation for CSI-RS in-sync testing</w:t>
      </w:r>
    </w:p>
    <w:p w14:paraId="2FF6300A" w14:textId="77777777" w:rsidR="00227177" w:rsidRPr="00227177" w:rsidRDefault="00227177" w:rsidP="00227177">
      <w:pPr>
        <w:overflowPunct w:val="0"/>
        <w:autoSpaceDE w:val="0"/>
        <w:autoSpaceDN w:val="0"/>
        <w:adjustRightInd w:val="0"/>
        <w:spacing w:before="120"/>
        <w:textAlignment w:val="baseline"/>
        <w:rPr>
          <w:rFonts w:eastAsia="Times New Roman"/>
          <w:shd w:val="pct15" w:color="auto" w:fill="FFFFFF"/>
          <w:lang w:eastAsia="ko-KR"/>
        </w:rPr>
      </w:pPr>
    </w:p>
    <w:p w14:paraId="129DB77E" w14:textId="77777777" w:rsidR="00227177" w:rsidRPr="00227177" w:rsidRDefault="00227177" w:rsidP="0022717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hd w:val="pct15" w:color="auto" w:fill="FFFFFF"/>
          <w:lang w:eastAsia="ko-KR"/>
        </w:rPr>
      </w:pPr>
      <w:bookmarkStart w:id="33" w:name="_Toc535476359"/>
      <w:r w:rsidRPr="00227177">
        <w:rPr>
          <w:rFonts w:ascii="Arial" w:eastAsia="Times New Roman" w:hAnsi="Arial"/>
          <w:snapToGrid w:val="0"/>
          <w:shd w:val="pct15" w:color="auto" w:fill="FFFFFF"/>
          <w:lang w:eastAsia="ko-KR"/>
        </w:rPr>
        <w:t>A.5.5.1.6.2</w:t>
      </w:r>
      <w:r w:rsidRPr="00227177">
        <w:rPr>
          <w:rFonts w:ascii="Arial" w:eastAsia="Times New Roman" w:hAnsi="Arial"/>
          <w:snapToGrid w:val="0"/>
          <w:shd w:val="pct15" w:color="auto" w:fill="FFFFFF"/>
          <w:lang w:eastAsia="ko-KR"/>
        </w:rPr>
        <w:tab/>
        <w:t>Test Requirements</w:t>
      </w:r>
      <w:bookmarkEnd w:id="33"/>
    </w:p>
    <w:p w14:paraId="479517AB"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r w:rsidRPr="00227177">
        <w:rPr>
          <w:rFonts w:eastAsia="Times New Roman"/>
          <w:shd w:val="pct15" w:color="auto" w:fill="FFFFFF"/>
          <w:lang w:eastAsia="ko-KR"/>
        </w:rPr>
        <w:t>The UE behaviour in each test during time durations T1, T2, T3, T4 and T5 shall be as follows:</w:t>
      </w:r>
    </w:p>
    <w:p w14:paraId="3DB9CC1E"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r w:rsidRPr="00227177">
        <w:rPr>
          <w:rFonts w:eastAsia="Times New Roman"/>
          <w:shd w:val="pct15" w:color="auto" w:fill="FFFFFF"/>
          <w:lang w:eastAsia="ko-KR"/>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w:t>
      </w:r>
    </w:p>
    <w:p w14:paraId="1BD8824D" w14:textId="77777777" w:rsidR="00227177" w:rsidRPr="00227177" w:rsidRDefault="00227177" w:rsidP="00227177">
      <w:pPr>
        <w:overflowPunct w:val="0"/>
        <w:autoSpaceDE w:val="0"/>
        <w:autoSpaceDN w:val="0"/>
        <w:adjustRightInd w:val="0"/>
        <w:textAlignment w:val="baseline"/>
        <w:rPr>
          <w:rFonts w:eastAsia="Times New Roman"/>
          <w:iCs/>
          <w:shd w:val="pct15" w:color="auto" w:fill="FFFFFF"/>
          <w:lang w:eastAsia="ja-JP"/>
        </w:rPr>
      </w:pPr>
      <w:r w:rsidRPr="00227177">
        <w:rPr>
          <w:rFonts w:eastAsia="Times New Roman"/>
          <w:shd w:val="pct15" w:color="auto" w:fill="FFFFFF"/>
          <w:lang w:eastAsia="ko-KR"/>
        </w:rPr>
        <w:t>The rate of correct events observed during repeated tests shall be at least 90%.</w:t>
      </w:r>
    </w:p>
    <w:p w14:paraId="4BBF15EC" w14:textId="77777777" w:rsidR="00227177" w:rsidRPr="00CF1CFF" w:rsidRDefault="00227177" w:rsidP="00CF1CFF">
      <w:pPr>
        <w:jc w:val="both"/>
        <w:rPr>
          <w:rFonts w:ascii="Arial" w:hAnsi="Arial" w:cs="Arial"/>
          <w:sz w:val="22"/>
          <w:szCs w:val="22"/>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9"/>
    <w:bookmarkEnd w:id="30"/>
    <w:bookmarkEnd w:id="31"/>
    <w:p w14:paraId="13F8B1C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C8C91A" w14:textId="100B29B2"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00BB57B9">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227177">
        <w:rPr>
          <w:rFonts w:ascii="Arial" w:eastAsia="SimSun" w:hAnsi="Arial"/>
        </w:rPr>
        <w:t>5</w:t>
      </w:r>
      <w:r w:rsidR="00016636" w:rsidRPr="00016636">
        <w:rPr>
          <w:rFonts w:ascii="Arial" w:eastAsia="SimSun" w:hAnsi="Arial"/>
        </w:rPr>
        <w:t>.5.1.</w:t>
      </w:r>
      <w:r w:rsidR="00227177">
        <w:rPr>
          <w:rFonts w:ascii="Arial" w:eastAsia="SimSun" w:hAnsi="Arial"/>
        </w:rPr>
        <w:t>6</w:t>
      </w:r>
      <w:r w:rsidR="00016636" w:rsidRPr="00016636">
        <w:rPr>
          <w:rFonts w:ascii="Arial" w:eastAsia="SimSun" w:hAnsi="Arial"/>
        </w:rPr>
        <w:t>.1-</w:t>
      </w:r>
      <w:proofErr w:type="gramStart"/>
      <w:r w:rsidR="00016636" w:rsidRPr="00016636">
        <w:rPr>
          <w:rFonts w:ascii="Arial" w:eastAsia="SimSun" w:hAnsi="Arial"/>
        </w:rPr>
        <w:t>1</w:t>
      </w:r>
      <w:r w:rsidR="00016636">
        <w:rPr>
          <w:rFonts w:ascii="Arial" w:eastAsia="SimSun" w:hAnsi="Arial"/>
        </w:rPr>
        <w:t>, and</w:t>
      </w:r>
      <w:proofErr w:type="gramEnd"/>
      <w:r w:rsidR="00016636">
        <w:rPr>
          <w:rFonts w:ascii="Arial" w:eastAsia="SimSun" w:hAnsi="Arial"/>
        </w:rPr>
        <w:t xml:space="preserve"> is different for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Pr="00CC1B4F">
        <w:rPr>
          <w:rFonts w:ascii="Arial" w:eastAsia="SimSun" w:hAnsi="Arial"/>
        </w:rPr>
        <w:t>.</w:t>
      </w:r>
      <w:r w:rsidR="00184194" w:rsidRPr="00CC1B4F">
        <w:rPr>
          <w:rFonts w:ascii="Arial" w:eastAsia="SimSun" w:hAnsi="Arial"/>
        </w:rPr>
        <w:t xml:space="preserve"> </w:t>
      </w:r>
      <w:r w:rsidR="00B97638" w:rsidRPr="00CC1B4F">
        <w:rPr>
          <w:rFonts w:ascii="Arial" w:eastAsia="SimSun"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14:paraId="1FD7D1EC"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w:t>
      </w:r>
      <w:proofErr w:type="gramStart"/>
      <w:r>
        <w:rPr>
          <w:rFonts w:ascii="Arial" w:hAnsi="Arial" w:cs="Arial"/>
        </w:rPr>
        <w:t>time period</w:t>
      </w:r>
      <w:proofErr w:type="gramEnd"/>
      <w:r w:rsidR="004D3897" w:rsidRPr="00CA0A0E">
        <w:rPr>
          <w:rFonts w:ascii="Arial" w:hAnsi="Arial" w:cs="Arial"/>
        </w:rPr>
        <w:t>.</w:t>
      </w:r>
    </w:p>
    <w:p w14:paraId="359D1EA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67ADD74A" w14:textId="242E3005"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r w:rsidR="00227177">
        <w:rPr>
          <w:rFonts w:ascii="Arial" w:eastAsia="SimSun" w:hAnsi="Arial"/>
        </w:rPr>
        <w:t>RLM-RS1 and RLM-RS2</w:t>
      </w:r>
      <w:r>
        <w:rPr>
          <w:rFonts w:ascii="Arial" w:eastAsia="SimSun" w:hAnsi="Arial"/>
        </w:rPr>
        <w:t xml:space="preserve">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13291DEF" w14:textId="116B3319"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BB57B9">
        <w:rPr>
          <w:rFonts w:ascii="Arial" w:eastAsia="SimSun" w:hAnsi="Arial"/>
        </w:rPr>
        <w:t>RLM-RS1</w:t>
      </w:r>
      <w:r>
        <w:rPr>
          <w:rFonts w:ascii="Arial" w:eastAsia="SimSun" w:hAnsi="Arial"/>
        </w:rPr>
        <w:t xml:space="preserve"> drops below </w:t>
      </w:r>
      <w:r>
        <w:rPr>
          <w:rFonts w:ascii="Arial" w:hAnsi="Arial" w:cs="Arial"/>
        </w:rPr>
        <w:t>Q</w:t>
      </w:r>
      <w:r>
        <w:rPr>
          <w:rFonts w:ascii="Arial" w:hAnsi="Arial" w:cs="Arial"/>
          <w:vertAlign w:val="subscript"/>
        </w:rPr>
        <w:t>in</w:t>
      </w:r>
      <w:r>
        <w:rPr>
          <w:rFonts w:ascii="Arial" w:eastAsia="SimSun"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eastAsia="SimSun" w:hAnsi="Arial"/>
        </w:rPr>
        <w:t xml:space="preserve">. </w:t>
      </w:r>
      <w:r w:rsidR="00BB57B9">
        <w:rPr>
          <w:rFonts w:ascii="Arial" w:eastAsia="SimSun" w:hAnsi="Arial"/>
        </w:rPr>
        <w:t>RLM-RS2</w:t>
      </w:r>
      <w:r>
        <w:rPr>
          <w:rFonts w:ascii="Arial" w:eastAsia="SimSun" w:hAnsi="Arial"/>
        </w:rPr>
        <w:t xml:space="preserve"> drops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2B6E0A74" w14:textId="6A8F1197"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BB57B9">
        <w:rPr>
          <w:rFonts w:ascii="Arial" w:hAnsi="Arial"/>
        </w:rPr>
        <w:t>RLM-RS1</w:t>
      </w:r>
      <w:r>
        <w:rPr>
          <w:rFonts w:ascii="Arial" w:eastAsia="SimSun" w:hAnsi="Arial"/>
        </w:rPr>
        <w:t xml:space="preserve"> and </w:t>
      </w:r>
      <w:r w:rsidR="00BB57B9">
        <w:rPr>
          <w:rFonts w:ascii="Arial" w:eastAsia="SimSun" w:hAnsi="Arial"/>
        </w:rPr>
        <w:t>RLM-RS2</w:t>
      </w:r>
      <w:r>
        <w:rPr>
          <w:rFonts w:ascii="Arial" w:eastAsia="SimSun" w:hAnsi="Arial"/>
        </w:rPr>
        <w:t xml:space="preserve">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793D98F" w14:textId="65062BDA" w:rsidR="00F312D8" w:rsidRPr="00AE02D9" w:rsidRDefault="00F312D8" w:rsidP="00F312D8">
      <w:pPr>
        <w:rPr>
          <w:rFonts w:ascii="Arial" w:hAnsi="Arial"/>
        </w:rPr>
      </w:pPr>
      <w:r w:rsidRPr="00AE02D9">
        <w:rPr>
          <w:rFonts w:ascii="Arial" w:hAnsi="Arial"/>
        </w:rPr>
        <w:t>During T</w:t>
      </w:r>
      <w:r>
        <w:rPr>
          <w:rFonts w:ascii="Arial" w:hAnsi="Arial"/>
        </w:rPr>
        <w:t>4</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w:t>
      </w:r>
      <w:r>
        <w:rPr>
          <w:rFonts w:ascii="Arial" w:eastAsia="SimSun" w:hAnsi="Arial"/>
        </w:rPr>
        <w:t>but remains below</w:t>
      </w:r>
      <w:r>
        <w:rPr>
          <w:rFonts w:ascii="Arial" w:hAnsi="Arial" w:cs="Arial"/>
        </w:rPr>
        <w:t xml:space="preserve"> 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E0E1F7C" w14:textId="21C361EE"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EDABE66"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68C72D89"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C2AE2D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44D5E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73E5CA5"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E74FD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92F313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27FA0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53114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6E95BE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177C9F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B8BFE24"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24A19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71573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F40312" w14:textId="15008CD1"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BB57B9">
        <w:rPr>
          <w:rFonts w:ascii="Arial" w:eastAsia="SimSun" w:hAnsi="Arial"/>
        </w:rPr>
        <w:t>5</w:t>
      </w:r>
      <w:r w:rsidR="00BC16C1" w:rsidRPr="00BC16C1">
        <w:rPr>
          <w:rFonts w:ascii="Arial" w:eastAsia="SimSun" w:hAnsi="Arial"/>
        </w:rPr>
        <w:t>.5.1.</w:t>
      </w:r>
      <w:r w:rsidR="00BB57B9">
        <w:rPr>
          <w:rFonts w:ascii="Arial" w:eastAsia="SimSun" w:hAnsi="Arial"/>
        </w:rPr>
        <w:t>6</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BB57B9">
        <w:rPr>
          <w:rFonts w:ascii="Arial" w:eastAsia="SimSun" w:hAnsi="Arial"/>
        </w:rPr>
        <w:t>5</w:t>
      </w:r>
      <w:r w:rsidR="00BC16C1" w:rsidRPr="00BC16C1">
        <w:rPr>
          <w:rFonts w:ascii="Arial" w:eastAsia="SimSun" w:hAnsi="Arial"/>
        </w:rPr>
        <w:t>.5.1.</w:t>
      </w:r>
      <w:r w:rsidR="00BB57B9">
        <w:rPr>
          <w:rFonts w:ascii="Arial" w:eastAsia="SimSun" w:hAnsi="Arial"/>
        </w:rPr>
        <w:t>6</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BB57B9">
        <w:rPr>
          <w:rFonts w:ascii="Arial" w:eastAsia="SimSun" w:hAnsi="Arial"/>
        </w:rPr>
        <w:t>5</w:t>
      </w:r>
      <w:r w:rsidR="00D76F76" w:rsidRPr="00D76F76">
        <w:rPr>
          <w:rFonts w:ascii="Arial" w:eastAsia="SimSun" w:hAnsi="Arial"/>
        </w:rPr>
        <w:t>.5.1.</w:t>
      </w:r>
      <w:r w:rsidR="00BB57B9">
        <w:rPr>
          <w:rFonts w:ascii="Arial" w:eastAsia="SimSun" w:hAnsi="Arial"/>
        </w:rPr>
        <w:t>6</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78269DAE"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7C7C1BBC"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041017E" w14:textId="77777777" w:rsidR="00A73E45" w:rsidRPr="00C4596A" w:rsidRDefault="00A73E45" w:rsidP="00C4596A">
      <w:pPr>
        <w:autoSpaceDE w:val="0"/>
        <w:autoSpaceDN w:val="0"/>
        <w:adjustRightInd w:val="0"/>
        <w:jc w:val="both"/>
        <w:rPr>
          <w:rFonts w:ascii="Arial" w:eastAsia="SimSun" w:hAnsi="Arial"/>
        </w:rPr>
      </w:pPr>
    </w:p>
    <w:p w14:paraId="18E324E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D0B7B7F"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C8D9F37"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021BFED" w14:textId="77777777" w:rsidR="00376C47" w:rsidRPr="00C4596A" w:rsidRDefault="00376C47" w:rsidP="00C4596A">
      <w:pPr>
        <w:autoSpaceDE w:val="0"/>
        <w:autoSpaceDN w:val="0"/>
        <w:adjustRightInd w:val="0"/>
        <w:jc w:val="both"/>
        <w:rPr>
          <w:rFonts w:ascii="Arial" w:eastAsia="SimSun" w:hAnsi="Arial"/>
        </w:rPr>
      </w:pPr>
    </w:p>
    <w:p w14:paraId="29CC8A6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6E5E703" w14:textId="0708C5CC"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B57B9">
        <w:rPr>
          <w:rFonts w:ascii="Arial" w:hAnsi="Arial"/>
        </w:rPr>
        <w:t>RLM-RS1</w:t>
      </w:r>
      <w:r w:rsidR="00131136" w:rsidRPr="00BF68B2">
        <w:rPr>
          <w:rFonts w:ascii="Arial" w:hAnsi="Arial"/>
        </w:rPr>
        <w:t xml:space="preserve"> and </w:t>
      </w:r>
      <w:r w:rsidR="00BB5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r w:rsidR="003D0E2B">
        <w:rPr>
          <w:rFonts w:ascii="Arial" w:hAnsi="Arial"/>
        </w:rPr>
        <w:t>AWGN</w:t>
      </w:r>
      <w:r w:rsidR="00013A51" w:rsidRPr="00BD69A5">
        <w:rPr>
          <w:rFonts w:ascii="Arial" w:hAnsi="Arial"/>
        </w:rPr>
        <w:t>. We propose to control the following parameters:</w:t>
      </w:r>
    </w:p>
    <w:p w14:paraId="5CDC274B" w14:textId="4A108441" w:rsidR="00C237E4" w:rsidRPr="00BD69A5" w:rsidRDefault="003D0E2B" w:rsidP="00C237E4">
      <w:pPr>
        <w:numPr>
          <w:ilvl w:val="0"/>
          <w:numId w:val="7"/>
        </w:numPr>
        <w:autoSpaceDE w:val="0"/>
        <w:autoSpaceDN w:val="0"/>
        <w:adjustRightInd w:val="0"/>
        <w:spacing w:after="60"/>
        <w:jc w:val="both"/>
        <w:rPr>
          <w:rFonts w:ascii="Arial" w:hAnsi="Arial"/>
        </w:rPr>
      </w:pPr>
      <w:r>
        <w:rPr>
          <w:rFonts w:ascii="Arial" w:hAnsi="Arial"/>
        </w:rPr>
        <w:t>AWGN</w:t>
      </w:r>
      <w:r w:rsidR="00C237E4" w:rsidRPr="00BD69A5">
        <w:rPr>
          <w:rFonts w:ascii="Arial" w:hAnsi="Arial"/>
        </w:rPr>
        <w:t xml:space="preserve"> absolute power, N</w:t>
      </w:r>
      <w:r w:rsidR="00C237E4" w:rsidRPr="00BD69A5">
        <w:rPr>
          <w:rFonts w:ascii="Arial" w:hAnsi="Arial"/>
          <w:vertAlign w:val="subscript"/>
        </w:rPr>
        <w:t>oc</w:t>
      </w:r>
      <w:r w:rsidR="00C237E4" w:rsidRPr="00BD69A5">
        <w:rPr>
          <w:rFonts w:ascii="Arial" w:hAnsi="Arial" w:hint="eastAsia"/>
          <w:vertAlign w:val="subscript"/>
        </w:rPr>
        <w:t xml:space="preserve"> </w:t>
      </w:r>
      <w:r w:rsidR="00C237E4">
        <w:rPr>
          <w:rFonts w:ascii="Arial" w:hAnsi="Arial" w:cs="Arial"/>
        </w:rPr>
        <w:t xml:space="preserve">averaged over </w:t>
      </w:r>
      <w:proofErr w:type="spellStart"/>
      <w:r w:rsidR="00C237E4">
        <w:rPr>
          <w:rFonts w:ascii="Arial" w:hAnsi="Arial" w:cs="Arial"/>
        </w:rPr>
        <w:t>BW</w:t>
      </w:r>
      <w:r w:rsidR="00C237E4">
        <w:rPr>
          <w:rFonts w:ascii="Arial" w:hAnsi="Arial" w:cs="Arial"/>
          <w:vertAlign w:val="subscript"/>
        </w:rPr>
        <w:t>Config</w:t>
      </w:r>
      <w:proofErr w:type="spellEnd"/>
      <w:r w:rsidR="00C237E4" w:rsidRPr="00BD69A5">
        <w:rPr>
          <w:rFonts w:ascii="Arial" w:hAnsi="Arial"/>
        </w:rPr>
        <w:t xml:space="preserve"> </w:t>
      </w:r>
      <w:r w:rsidR="00C237E4"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04DC53D9" w14:textId="6AAD536C" w:rsidR="00E50A08" w:rsidRPr="00BD69A5" w:rsidRDefault="003D0E2B" w:rsidP="00E50A08">
      <w:pPr>
        <w:numPr>
          <w:ilvl w:val="0"/>
          <w:numId w:val="7"/>
        </w:numPr>
        <w:autoSpaceDE w:val="0"/>
        <w:autoSpaceDN w:val="0"/>
        <w:adjustRightInd w:val="0"/>
        <w:spacing w:after="60"/>
        <w:jc w:val="both"/>
        <w:rPr>
          <w:rFonts w:ascii="Arial" w:hAnsi="Arial"/>
        </w:rPr>
      </w:pPr>
      <w:r>
        <w:rPr>
          <w:rFonts w:ascii="Arial" w:hAnsi="Arial"/>
        </w:rPr>
        <w:t>AWGN</w:t>
      </w:r>
      <w:r w:rsidR="00E50A08" w:rsidRPr="00BD69A5">
        <w:rPr>
          <w:rFonts w:ascii="Arial" w:hAnsi="Arial"/>
        </w:rPr>
        <w:t xml:space="preserve"> absolute power, N</w:t>
      </w:r>
      <w:r w:rsidR="00E50A08" w:rsidRPr="00BD69A5">
        <w:rPr>
          <w:rFonts w:ascii="Arial" w:hAnsi="Arial"/>
          <w:vertAlign w:val="subscript"/>
        </w:rPr>
        <w:t>oc</w:t>
      </w:r>
      <w:r w:rsidR="00E50A08"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del w:id="34" w:author="Anritsu" w:date="2022-05-11T14:42:00Z">
        <w:r w:rsidR="00C237E4" w:rsidRPr="00EE43D2" w:rsidDel="004560C0">
          <w:rPr>
            <w:rFonts w:ascii="Arial" w:hAnsi="Arial" w:cs="Arial"/>
            <w:vertAlign w:val="subscript"/>
          </w:rPr>
          <w:delText>19</w:delText>
        </w:r>
        <w:r w:rsidR="00C237E4" w:rsidRPr="00BD69A5" w:rsidDel="004560C0">
          <w:rPr>
            <w:rFonts w:ascii="Arial" w:hAnsi="Arial"/>
          </w:rPr>
          <w:delText xml:space="preserve"> </w:delText>
        </w:r>
      </w:del>
      <w:ins w:id="35" w:author="Anritsu" w:date="2022-05-11T14:42:00Z">
        <w:r w:rsidR="004560C0">
          <w:rPr>
            <w:rFonts w:ascii="Arial" w:hAnsi="Arial" w:cs="Arial"/>
            <w:vertAlign w:val="subscript"/>
          </w:rPr>
          <w:t>23</w:t>
        </w:r>
        <w:r w:rsidR="004560C0" w:rsidRPr="00BD69A5">
          <w:rPr>
            <w:rFonts w:ascii="Arial" w:hAnsi="Arial"/>
          </w:rPr>
          <w:t xml:space="preserve"> </w:t>
        </w:r>
      </w:ins>
      <w:r w:rsidR="00C237E4" w:rsidRPr="00BD69A5">
        <w:rPr>
          <w:rFonts w:ascii="Arial" w:hAnsi="Arial" w:hint="eastAsia"/>
        </w:rPr>
        <w:t>uncertainty</w:t>
      </w:r>
      <w:r w:rsidR="00E50A08"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13895904" w14:textId="1BCBC9A0"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1728B63D" w14:textId="763D29E1"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del w:id="36" w:author="Anritsu" w:date="2022-05-11T14:42:00Z">
        <w:r w:rsidRPr="00EE43D2" w:rsidDel="004560C0">
          <w:rPr>
            <w:rFonts w:ascii="Arial" w:hAnsi="Arial" w:cs="Arial"/>
            <w:vertAlign w:val="subscript"/>
          </w:rPr>
          <w:delText>19</w:delText>
        </w:r>
        <w:r w:rsidRPr="00EE43D2" w:rsidDel="004560C0">
          <w:rPr>
            <w:rFonts w:ascii="Arial" w:hAnsi="Arial"/>
          </w:rPr>
          <w:delText xml:space="preserve"> </w:delText>
        </w:r>
      </w:del>
      <w:ins w:id="37" w:author="Anritsu" w:date="2022-05-11T14:42:00Z">
        <w:r w:rsidR="004560C0">
          <w:rPr>
            <w:rFonts w:ascii="Arial" w:hAnsi="Arial" w:cs="Arial"/>
            <w:vertAlign w:val="subscript"/>
          </w:rPr>
          <w:t>23</w:t>
        </w:r>
        <w:r w:rsidR="004560C0" w:rsidRPr="00EE43D2">
          <w:rPr>
            <w:rFonts w:ascii="Arial" w:hAnsi="Arial"/>
          </w:rPr>
          <w:t xml:space="preserve"> </w:t>
        </w:r>
      </w:ins>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14:paraId="0FE3F617"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37647F1D" w14:textId="77777777" w:rsidR="004B72A2" w:rsidRDefault="004B72A2" w:rsidP="004B72A2">
      <w:pPr>
        <w:spacing w:after="120"/>
        <w:jc w:val="both"/>
        <w:rPr>
          <w:rFonts w:ascii="Arial" w:hAnsi="Arial"/>
        </w:rPr>
      </w:pPr>
      <w:bookmarkStart w:id="38" w:name="_Hlk70943516"/>
      <w:r>
        <w:rPr>
          <w:rFonts w:ascii="Arial" w:hAnsi="Arial"/>
        </w:rPr>
        <w:lastRenderedPageBreak/>
        <w:t xml:space="preserve">*These values are applicable for </w:t>
      </w:r>
      <w:bookmarkStart w:id="39" w:name="_Hlk70943666"/>
      <w:r>
        <w:rPr>
          <w:rFonts w:ascii="Arial" w:hAnsi="Arial"/>
        </w:rPr>
        <w:t>frequencies &lt;= 40.8 GHz.</w:t>
      </w:r>
      <w:bookmarkEnd w:id="39"/>
    </w:p>
    <w:bookmarkEnd w:id="38"/>
    <w:p w14:paraId="256D3C33" w14:textId="2ECFED73"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for</w:t>
      </w:r>
      <w:r w:rsidR="000128EE">
        <w:rPr>
          <w:rFonts w:ascii="Arial" w:hAnsi="Arial"/>
        </w:rPr>
        <w:t xml:space="preserve"> CSI-RS (</w:t>
      </w:r>
      <w:r w:rsidR="00BB57B9">
        <w:rPr>
          <w:rFonts w:ascii="Arial" w:hAnsi="Arial"/>
        </w:rPr>
        <w:t>RLM-RS1</w:t>
      </w:r>
      <w:r w:rsidR="00BD66CA" w:rsidRPr="00BF68B2">
        <w:rPr>
          <w:rFonts w:ascii="Arial" w:hAnsi="Arial"/>
        </w:rPr>
        <w:t xml:space="preserve"> and </w:t>
      </w:r>
      <w:r w:rsidR="00BB57B9">
        <w:rPr>
          <w:rFonts w:ascii="Arial" w:hAnsi="Arial"/>
        </w:rPr>
        <w:t>2</w:t>
      </w:r>
      <w:r w:rsidR="000128EE">
        <w:rPr>
          <w:rFonts w:ascii="Arial" w:hAnsi="Arial"/>
        </w:rPr>
        <w:t>)</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del w:id="40" w:author="Anritsu" w:date="2022-05-11T14:43:00Z">
        <w:r w:rsidRPr="00EE43D2" w:rsidDel="003F5EB8">
          <w:rPr>
            <w:rFonts w:ascii="Arial" w:hAnsi="Arial"/>
            <w:noProof/>
            <w:vertAlign w:val="subscript"/>
          </w:rPr>
          <w:delText>19</w:delText>
        </w:r>
        <w:r w:rsidR="00EE43D2" w:rsidDel="003F5EB8">
          <w:rPr>
            <w:rFonts w:ascii="Arial" w:hAnsi="Arial"/>
          </w:rPr>
          <w:delText xml:space="preserve"> </w:delText>
        </w:r>
      </w:del>
      <w:ins w:id="41" w:author="Anritsu" w:date="2022-05-11T14:43:00Z">
        <w:r w:rsidR="003F5EB8">
          <w:rPr>
            <w:rFonts w:ascii="Arial" w:hAnsi="Arial"/>
            <w:noProof/>
            <w:vertAlign w:val="subscript"/>
          </w:rPr>
          <w:t>23</w:t>
        </w:r>
        <w:r w:rsidR="003F5EB8">
          <w:rPr>
            <w:rFonts w:ascii="Arial" w:hAnsi="Arial"/>
          </w:rPr>
          <w:t xml:space="preserve"> </w:t>
        </w:r>
      </w:ins>
      <w:r w:rsidR="00EE43D2">
        <w:rPr>
          <w:rFonts w:ascii="Arial" w:hAnsi="Arial"/>
        </w:rPr>
        <w:t>for 120kHz SCS</w:t>
      </w:r>
      <w:r w:rsidR="00EE43D2" w:rsidRPr="00EE43D2">
        <w:rPr>
          <w:rFonts w:ascii="Arial" w:hAnsi="Arial"/>
          <w:vertAlign w:val="subscript"/>
        </w:rPr>
        <w:t>SSB</w:t>
      </w:r>
      <w:r>
        <w:rPr>
          <w:rFonts w:ascii="Arial" w:hAnsi="Arial"/>
        </w:rPr>
        <w:t>.</w:t>
      </w:r>
    </w:p>
    <w:p w14:paraId="6AAB4100"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6E979FC" w14:textId="77777777" w:rsidR="000B2570" w:rsidRPr="00BD69A5" w:rsidRDefault="00300F5C" w:rsidP="000B2570">
      <w:pPr>
        <w:spacing w:after="120"/>
        <w:jc w:val="both"/>
        <w:rPr>
          <w:rFonts w:ascii="Arial" w:hAnsi="Arial"/>
        </w:rPr>
      </w:pPr>
      <w:bookmarkStart w:id="42"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42"/>
    <w:p w14:paraId="05F9A259"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54D5F617"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2F4EAE51"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78822AB8" w14:textId="77777777" w:rsidR="00266F8B" w:rsidRPr="00BD69A5" w:rsidRDefault="00266F8B" w:rsidP="00FE09EC">
      <w:pPr>
        <w:spacing w:after="120"/>
        <w:jc w:val="both"/>
        <w:rPr>
          <w:rFonts w:ascii="Arial" w:hAnsi="Arial"/>
        </w:rPr>
      </w:pPr>
    </w:p>
    <w:p w14:paraId="06872A34" w14:textId="14C59E92" w:rsidR="000128EE" w:rsidRPr="00CF1CFF" w:rsidRDefault="000128EE" w:rsidP="000128EE">
      <w:pPr>
        <w:jc w:val="both"/>
        <w:rPr>
          <w:rFonts w:ascii="Arial" w:hAnsi="Arial" w:cs="Arial"/>
          <w:sz w:val="22"/>
          <w:szCs w:val="22"/>
        </w:rPr>
      </w:pPr>
      <w:r>
        <w:rPr>
          <w:rFonts w:ascii="Arial" w:hAnsi="Arial" w:cs="Arial"/>
          <w:sz w:val="22"/>
          <w:szCs w:val="22"/>
        </w:rPr>
        <w:t>&lt;&lt; Extracts from TS 38.133 v1</w:t>
      </w:r>
      <w:ins w:id="43" w:author="Anritsu" w:date="2022-05-11T14:43:00Z">
        <w:r w:rsidR="00C05DB8">
          <w:rPr>
            <w:rFonts w:ascii="Arial" w:hAnsi="Arial" w:cs="Arial"/>
            <w:sz w:val="22"/>
            <w:szCs w:val="22"/>
          </w:rPr>
          <w:t>5</w:t>
        </w:r>
      </w:ins>
      <w:del w:id="44" w:author="Anritsu" w:date="2022-05-11T14:43:00Z">
        <w:r w:rsidDel="00C05DB8">
          <w:rPr>
            <w:rFonts w:ascii="Arial" w:hAnsi="Arial" w:cs="Arial"/>
            <w:sz w:val="22"/>
            <w:szCs w:val="22"/>
          </w:rPr>
          <w:delText>7</w:delText>
        </w:r>
      </w:del>
      <w:r>
        <w:rPr>
          <w:rFonts w:ascii="Arial" w:hAnsi="Arial" w:cs="Arial"/>
          <w:sz w:val="22"/>
          <w:szCs w:val="22"/>
        </w:rPr>
        <w:t>.</w:t>
      </w:r>
      <w:del w:id="45" w:author="Anritsu" w:date="2022-05-11T14:43:00Z">
        <w:r w:rsidDel="00C05DB8">
          <w:rPr>
            <w:rFonts w:ascii="Arial" w:hAnsi="Arial" w:cs="Arial"/>
            <w:sz w:val="22"/>
            <w:szCs w:val="22"/>
          </w:rPr>
          <w:delText>5</w:delText>
        </w:r>
      </w:del>
      <w:ins w:id="46" w:author="Anritsu" w:date="2022-05-11T14:43:00Z">
        <w:r w:rsidR="00C05DB8">
          <w:rPr>
            <w:rFonts w:ascii="Arial" w:hAnsi="Arial" w:cs="Arial"/>
            <w:sz w:val="22"/>
            <w:szCs w:val="22"/>
          </w:rPr>
          <w:t>17</w:t>
        </w:r>
      </w:ins>
      <w:r w:rsidRPr="00CA5327">
        <w:rPr>
          <w:rFonts w:ascii="Arial" w:hAnsi="Arial" w:cs="Arial"/>
          <w:sz w:val="22"/>
          <w:szCs w:val="22"/>
        </w:rPr>
        <w:t>.0 &gt;&gt;</w:t>
      </w:r>
    </w:p>
    <w:p w14:paraId="0A6AD02E" w14:textId="77777777" w:rsidR="000128EE" w:rsidRPr="0009037C" w:rsidRDefault="000128EE" w:rsidP="000128EE">
      <w:pPr>
        <w:keepNext/>
        <w:keepLines/>
        <w:spacing w:before="180"/>
        <w:ind w:left="1134" w:hanging="1134"/>
        <w:outlineLvl w:val="1"/>
        <w:rPr>
          <w:rFonts w:ascii="Arial" w:eastAsia="SimSun" w:hAnsi="Arial"/>
          <w:sz w:val="32"/>
          <w:shd w:val="pct15" w:color="auto" w:fill="FFFFFF"/>
        </w:rPr>
      </w:pPr>
      <w:bookmarkStart w:id="47" w:name="_Toc5952625"/>
      <w:r w:rsidRPr="0009037C">
        <w:rPr>
          <w:rFonts w:ascii="Arial" w:eastAsia="SimSun" w:hAnsi="Arial"/>
          <w:sz w:val="32"/>
          <w:shd w:val="pct15" w:color="auto" w:fill="FFFFFF"/>
        </w:rPr>
        <w:t>8.1</w:t>
      </w:r>
      <w:r w:rsidRPr="0009037C">
        <w:rPr>
          <w:rFonts w:ascii="Arial" w:eastAsia="SimSun" w:hAnsi="Arial"/>
          <w:sz w:val="32"/>
          <w:shd w:val="pct15" w:color="auto" w:fill="FFFFFF"/>
        </w:rPr>
        <w:tab/>
        <w:t>Radio Link Monitoring</w:t>
      </w:r>
      <w:bookmarkEnd w:id="47"/>
    </w:p>
    <w:p w14:paraId="3EC12C88" w14:textId="77777777" w:rsidR="000128EE" w:rsidRPr="0009037C" w:rsidRDefault="000128EE" w:rsidP="000128EE">
      <w:pPr>
        <w:keepNext/>
        <w:keepLines/>
        <w:spacing w:before="120"/>
        <w:ind w:left="1134" w:hanging="1134"/>
        <w:outlineLvl w:val="2"/>
        <w:rPr>
          <w:rFonts w:ascii="Arial" w:eastAsia="SimSun" w:hAnsi="Arial"/>
          <w:sz w:val="28"/>
          <w:shd w:val="pct15" w:color="auto" w:fill="FFFFFF"/>
        </w:rPr>
      </w:pPr>
      <w:r w:rsidRPr="0009037C">
        <w:rPr>
          <w:rFonts w:ascii="Arial" w:eastAsia="SimSun" w:hAnsi="Arial"/>
          <w:sz w:val="28"/>
          <w:shd w:val="pct15" w:color="auto" w:fill="FFFFFF"/>
        </w:rPr>
        <w:t>8.1.1</w:t>
      </w:r>
      <w:r w:rsidRPr="0009037C">
        <w:rPr>
          <w:rFonts w:ascii="Arial" w:eastAsia="SimSun" w:hAnsi="Arial"/>
          <w:sz w:val="28"/>
          <w:shd w:val="pct15" w:color="auto" w:fill="FFFFFF"/>
        </w:rPr>
        <w:tab/>
        <w:t>Introduction</w:t>
      </w:r>
    </w:p>
    <w:p w14:paraId="13D6439D" w14:textId="77777777" w:rsidR="000128EE" w:rsidRPr="0009037C" w:rsidRDefault="000128EE" w:rsidP="000128EE">
      <w:pPr>
        <w:rPr>
          <w:rFonts w:eastAsia="SimSun"/>
          <w:shd w:val="pct15" w:color="auto" w:fill="FFFFFF"/>
        </w:rPr>
      </w:pPr>
      <w:r w:rsidRPr="0009037C">
        <w:rPr>
          <w:rFonts w:eastAsia="SimSun"/>
          <w:shd w:val="pct15" w:color="auto" w:fill="FFFFFF"/>
        </w:rPr>
        <w:t>The requirements in clause 8.1 apply for radio link monitoring on:</w:t>
      </w:r>
    </w:p>
    <w:p w14:paraId="1DEC8839" w14:textId="77777777" w:rsidR="000128EE" w:rsidRPr="0009037C" w:rsidRDefault="000128EE" w:rsidP="000128EE">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proofErr w:type="spellStart"/>
      <w:r w:rsidRPr="0009037C">
        <w:rPr>
          <w:rFonts w:eastAsia="SimSun"/>
          <w:shd w:val="pct15" w:color="auto" w:fill="FFFFFF"/>
        </w:rPr>
        <w:t>PCell</w:t>
      </w:r>
      <w:proofErr w:type="spellEnd"/>
      <w:r w:rsidRPr="0009037C">
        <w:rPr>
          <w:rFonts w:eastAsia="SimSun"/>
          <w:shd w:val="pct15" w:color="auto" w:fill="FFFFFF"/>
        </w:rPr>
        <w:t xml:space="preserve"> in SA NR, NR-</w:t>
      </w:r>
      <w:proofErr w:type="gramStart"/>
      <w:r w:rsidRPr="0009037C">
        <w:rPr>
          <w:rFonts w:eastAsia="SimSun"/>
          <w:shd w:val="pct15" w:color="auto" w:fill="FFFFFF"/>
        </w:rPr>
        <w:t>DC</w:t>
      </w:r>
      <w:proofErr w:type="gramEnd"/>
      <w:r w:rsidRPr="0009037C">
        <w:rPr>
          <w:rFonts w:eastAsia="SimSun"/>
          <w:shd w:val="pct15" w:color="auto" w:fill="FFFFFF"/>
        </w:rPr>
        <w:t xml:space="preserve"> and NE-DC operation mode,</w:t>
      </w:r>
    </w:p>
    <w:p w14:paraId="1632B04D" w14:textId="77777777" w:rsidR="000128EE" w:rsidRPr="0009037C" w:rsidRDefault="000128EE" w:rsidP="000128EE">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r w:rsidRPr="0009037C">
        <w:rPr>
          <w:rFonts w:eastAsia="SimSun"/>
          <w:shd w:val="pct15" w:color="auto" w:fill="FFFFFF"/>
          <w:lang w:eastAsia="zh-CN"/>
        </w:rPr>
        <w:t>D</w:t>
      </w:r>
      <w:r w:rsidRPr="0009037C">
        <w:rPr>
          <w:rFonts w:eastAsia="SimSun" w:hint="eastAsia"/>
          <w:shd w:val="pct15" w:color="auto" w:fill="FFFFFF"/>
          <w:lang w:eastAsia="zh-CN"/>
        </w:rPr>
        <w:t>eactivated</w:t>
      </w:r>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in NR-DC and EN-DC operation mode.</w:t>
      </w:r>
    </w:p>
    <w:p w14:paraId="31A2394A" w14:textId="77777777" w:rsidR="000128EE" w:rsidRPr="0009037C" w:rsidRDefault="000128EE" w:rsidP="000128EE">
      <w:pPr>
        <w:rPr>
          <w:rFonts w:eastAsia="SimSun" w:cs="v5.0.0"/>
          <w:shd w:val="pct15" w:color="auto" w:fill="FFFFFF"/>
        </w:rPr>
      </w:pPr>
      <w:r w:rsidRPr="0009037C">
        <w:rPr>
          <w:rFonts w:eastAsia="SimSun" w:cs="v5.0.0"/>
          <w:shd w:val="pct15" w:color="auto" w:fill="FFFFFF"/>
        </w:rPr>
        <w:t xml:space="preserve">The UE shall monitor the downlink radio link quality based on the reference signal configured as RLM-RS resource(s) </w:t>
      </w:r>
      <w:proofErr w:type="gramStart"/>
      <w:r w:rsidRPr="0009037C">
        <w:rPr>
          <w:rFonts w:eastAsia="SimSun" w:cs="v5.0.0"/>
          <w:shd w:val="pct15" w:color="auto" w:fill="FFFFFF"/>
        </w:rPr>
        <w:t>in order to</w:t>
      </w:r>
      <w:proofErr w:type="gramEnd"/>
      <w:r w:rsidRPr="0009037C">
        <w:rPr>
          <w:rFonts w:eastAsia="SimSun" w:cs="v5.0.0"/>
          <w:shd w:val="pct15" w:color="auto" w:fill="FFFFFF"/>
        </w:rPr>
        <w:t xml:space="preserve"> detect the </w:t>
      </w:r>
      <w:r w:rsidRPr="0009037C">
        <w:rPr>
          <w:rFonts w:eastAsia="SimSun"/>
          <w:shd w:val="pct15" w:color="auto" w:fill="FFFFFF"/>
        </w:rPr>
        <w:t xml:space="preserve">downlink radio link quality of the </w:t>
      </w:r>
      <w:proofErr w:type="spellStart"/>
      <w:r w:rsidRPr="0009037C">
        <w:rPr>
          <w:rFonts w:eastAsia="SimSun"/>
          <w:shd w:val="pct15" w:color="auto" w:fill="FFFFFF"/>
        </w:rPr>
        <w:t>PCell</w:t>
      </w:r>
      <w:proofErr w:type="spellEnd"/>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and deactivated </w:t>
      </w:r>
      <w:proofErr w:type="spellStart"/>
      <w:r w:rsidRPr="0009037C">
        <w:rPr>
          <w:rFonts w:eastAsia="SimSun"/>
          <w:shd w:val="pct15" w:color="auto" w:fill="FFFFFF"/>
        </w:rPr>
        <w:t>PSCell</w:t>
      </w:r>
      <w:proofErr w:type="spellEnd"/>
      <w:r w:rsidRPr="0009037C">
        <w:rPr>
          <w:rFonts w:eastAsia="SimSun"/>
          <w:shd w:val="pct15" w:color="auto" w:fill="FFFFFF"/>
        </w:rPr>
        <w:t xml:space="preserve"> </w:t>
      </w:r>
      <w:r w:rsidRPr="0009037C">
        <w:rPr>
          <w:rFonts w:eastAsia="SimSun" w:cs="v5.0.0"/>
          <w:shd w:val="pct15" w:color="auto" w:fill="FFFFFF"/>
        </w:rPr>
        <w:t xml:space="preserve">as specified in </w:t>
      </w:r>
      <w:r w:rsidRPr="0009037C">
        <w:rPr>
          <w:rFonts w:eastAsia="SimSun"/>
          <w:shd w:val="pct15" w:color="auto" w:fill="FFFFFF"/>
        </w:rPr>
        <w:t>TS 38.213</w:t>
      </w:r>
      <w:r w:rsidRPr="0009037C">
        <w:rPr>
          <w:rFonts w:eastAsia="SimSun" w:cs="v5.0.0"/>
          <w:shd w:val="pct15" w:color="auto" w:fill="FFFFFF"/>
        </w:rPr>
        <w:t> [3]. The configured RLM-RS resources can be all SSBs, or all CSI-RSs, or a mix of SSBs and CSI-RSs. UE is not required to perform RLM outside the active DL BWP.</w:t>
      </w:r>
    </w:p>
    <w:p w14:paraId="377C9204" w14:textId="77777777" w:rsidR="000128EE" w:rsidRPr="0009037C" w:rsidRDefault="000128EE" w:rsidP="000128EE">
      <w:pPr>
        <w:rPr>
          <w:rFonts w:eastAsia="SimSun"/>
          <w:shd w:val="pct15" w:color="auto" w:fill="FFFFFF"/>
        </w:rPr>
      </w:pPr>
      <w:r w:rsidRPr="0009037C">
        <w:rPr>
          <w:rFonts w:eastAsia="?? ??" w:cs="v5.0.0"/>
          <w:shd w:val="pct15" w:color="auto" w:fill="FFFFFF"/>
        </w:rPr>
        <w:t xml:space="preserve">On each RLM-RS resource, the UE shall estimate the downlink radio link quality and compare it to the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w:t>
      </w:r>
      <w:r w:rsidRPr="0009037C">
        <w:rPr>
          <w:rFonts w:eastAsia="?? ??" w:cs="v5.0.0"/>
          <w:shd w:val="pct15" w:color="auto" w:fill="FFFFFF"/>
        </w:rPr>
        <w:t>.</w:t>
      </w:r>
    </w:p>
    <w:p w14:paraId="40FA7DE4" w14:textId="77777777" w:rsidR="000128EE" w:rsidRPr="0009037C" w:rsidRDefault="000128EE" w:rsidP="000128EE">
      <w:pPr>
        <w:rPr>
          <w:rFonts w:eastAsia="SimSun"/>
          <w:shd w:val="pct15" w:color="auto" w:fill="FFFFFF"/>
        </w:rPr>
      </w:pPr>
      <w:r w:rsidRPr="0009037C">
        <w:rPr>
          <w:rFonts w:eastAsia="SimSun"/>
          <w:shd w:val="pct15" w:color="auto" w:fill="FFFFFF"/>
        </w:rPr>
        <w:t>When a CORESET that the UE uses for monitoring PDCCH includes two TCI states and the UE is provided</w:t>
      </w:r>
      <w:r w:rsidRPr="0009037C">
        <w:rPr>
          <w:rFonts w:eastAsia="SimSun"/>
          <w:i/>
          <w:iCs/>
          <w:shd w:val="pct15" w:color="auto" w:fill="FFFFFF"/>
        </w:rPr>
        <w:t xml:space="preserve"> </w:t>
      </w:r>
      <w:proofErr w:type="spellStart"/>
      <w:r w:rsidRPr="0009037C">
        <w:rPr>
          <w:rFonts w:eastAsia="SimSun"/>
          <w:i/>
          <w:iCs/>
          <w:shd w:val="pct15" w:color="auto" w:fill="FFFFFF"/>
        </w:rPr>
        <w:t>sfnSchemePdcch</w:t>
      </w:r>
      <w:proofErr w:type="spellEnd"/>
      <w:r w:rsidRPr="0009037C">
        <w:rPr>
          <w:rFonts w:eastAsia="SimSun"/>
          <w:shd w:val="pct15" w:color="auto" w:fill="FFFFFF"/>
        </w:rPr>
        <w:t xml:space="preserve"> set to '</w:t>
      </w:r>
      <w:proofErr w:type="spellStart"/>
      <w:r w:rsidRPr="0009037C">
        <w:rPr>
          <w:rFonts w:eastAsia="SimSun"/>
          <w:shd w:val="pct15" w:color="auto" w:fill="FFFFFF"/>
        </w:rPr>
        <w:t>sfnSchemeA</w:t>
      </w:r>
      <w:proofErr w:type="spellEnd"/>
      <w:r w:rsidRPr="0009037C">
        <w:rPr>
          <w:rFonts w:eastAsia="SimSun"/>
          <w:shd w:val="pct15" w:color="auto" w:fill="FFFFFF"/>
        </w:rPr>
        <w:t>' or '</w:t>
      </w:r>
      <w:proofErr w:type="spellStart"/>
      <w:r w:rsidRPr="0009037C">
        <w:rPr>
          <w:rFonts w:eastAsia="SimSun"/>
          <w:shd w:val="pct15" w:color="auto" w:fill="FFFFFF"/>
        </w:rPr>
        <w:t>sfnSchemeB</w:t>
      </w:r>
      <w:proofErr w:type="spellEnd"/>
      <w:r w:rsidRPr="0009037C">
        <w:rPr>
          <w:rFonts w:eastAsia="SimSun"/>
          <w:shd w:val="pct15" w:color="auto" w:fill="FFFFFF"/>
        </w:rPr>
        <w:t>'</w:t>
      </w:r>
      <w:r w:rsidRPr="0009037C">
        <w:rPr>
          <w:rFonts w:eastAsia="?? ??" w:cs="v5.0.0"/>
          <w:shd w:val="pct15" w:color="auto" w:fill="FFFFFF"/>
        </w:rPr>
        <w:t xml:space="preserve">, the UE shall estimate the downlink radio link quality and compare it to the single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cell(s)</w:t>
      </w:r>
      <w:r w:rsidRPr="0009037C">
        <w:rPr>
          <w:rFonts w:eastAsia="?? ??" w:cs="v5.0.0"/>
          <w:shd w:val="pct15" w:color="auto" w:fill="FFFFFF"/>
        </w:rPr>
        <w:t>. How to compute the single hypothetical PDCCH SNR based on two active TCI states is up to UE implementation.</w:t>
      </w:r>
    </w:p>
    <w:p w14:paraId="64BC76E2" w14:textId="77777777" w:rsidR="000128EE" w:rsidRPr="0009037C" w:rsidRDefault="000128EE" w:rsidP="000128EE">
      <w:pPr>
        <w:rPr>
          <w:rFonts w:eastAsia="?? ??" w:cs="v5.0.0"/>
          <w:shd w:val="pct15" w:color="auto" w:fill="FFFFFF"/>
        </w:rPr>
      </w:pPr>
      <w:r w:rsidRPr="0009037C">
        <w:rPr>
          <w:rFonts w:eastAsia="?? ??" w:cs="v5.0.0"/>
          <w:shd w:val="pct15" w:color="auto" w:fill="FFFFFF"/>
        </w:rPr>
        <w:t xml:space="preserve">The threshold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is defined as the level at which the downlink radio link cannot be reliably received and shall correspond to 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xml:space="preserve">) as defined in Table 8.1.1-1. For SSB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out_SSB</w:t>
      </w:r>
      <w:proofErr w:type="spellEnd"/>
      <w:r w:rsidRPr="0009037C">
        <w:rPr>
          <w:rFonts w:eastAsia="?? ??" w:cs="v5.0.0"/>
          <w:shd w:val="pct15" w:color="auto" w:fill="FFFFFF"/>
        </w:rPr>
        <w:t xml:space="preserve"> is derived based on the hypothetical PDCCH transmission parameters listed in Table 8.1.2.1-1.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8.1.3.1-1.</w:t>
      </w:r>
    </w:p>
    <w:p w14:paraId="2D299AE3" w14:textId="77777777" w:rsidR="000128EE" w:rsidRPr="0009037C" w:rsidRDefault="000128EE" w:rsidP="000128EE">
      <w:pPr>
        <w:rPr>
          <w:rFonts w:eastAsia="?? ??" w:cs="v5.0.0"/>
          <w:shd w:val="pct15" w:color="auto" w:fill="FFFFFF"/>
        </w:rPr>
      </w:pPr>
      <w:r w:rsidRPr="0009037C">
        <w:rPr>
          <w:rFonts w:eastAsia="?? ??" w:cs="v5.0.0"/>
          <w:shd w:val="pct15" w:color="auto" w:fill="FFFFFF"/>
        </w:rPr>
        <w:t xml:space="preserve">The threshold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is defined as the level at which the downlink radio link quality can be received with significantly higher reliability than at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shall correspond to the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as defined in Table 8.1.1-1. For SSB based radio link monitoring, </w:t>
      </w:r>
      <w:bookmarkStart w:id="48" w:name="_Hlk13142784"/>
      <w:proofErr w:type="spellStart"/>
      <w:r w:rsidRPr="0009037C">
        <w:rPr>
          <w:rFonts w:eastAsia="SimSun" w:cs="v5.0.0"/>
          <w:shd w:val="pct15" w:color="auto" w:fill="FFFFFF"/>
        </w:rPr>
        <w:t>Q</w:t>
      </w:r>
      <w:r w:rsidRPr="0009037C">
        <w:rPr>
          <w:rFonts w:eastAsia="SimSun" w:cs="v5.0.0"/>
          <w:shd w:val="pct15" w:color="auto" w:fill="FFFFFF"/>
          <w:vertAlign w:val="subscript"/>
        </w:rPr>
        <w:t>in_SSB</w:t>
      </w:r>
      <w:proofErr w:type="spellEnd"/>
      <w:r w:rsidRPr="0009037C">
        <w:rPr>
          <w:rFonts w:eastAsia="?? ??" w:cs="v5.0.0"/>
          <w:shd w:val="pct15" w:color="auto" w:fill="FFFFFF"/>
        </w:rPr>
        <w:t xml:space="preserve"> </w:t>
      </w:r>
      <w:bookmarkEnd w:id="48"/>
      <w:r w:rsidRPr="0009037C">
        <w:rPr>
          <w:rFonts w:eastAsia="?? ??" w:cs="v5.0.0"/>
          <w:shd w:val="pct15" w:color="auto" w:fill="FFFFFF"/>
        </w:rPr>
        <w:t xml:space="preserve">is derived based on the hypothetical PDCCH transmission parameters listed in Table 8.1.2.1-2.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in_CSI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8.1.3.1-2.</w:t>
      </w:r>
    </w:p>
    <w:p w14:paraId="3027C7B0" w14:textId="77777777" w:rsidR="000128EE" w:rsidRPr="0009037C" w:rsidRDefault="000128EE" w:rsidP="000128EE">
      <w:pPr>
        <w:rPr>
          <w:rFonts w:eastAsia="SimSun"/>
          <w:shd w:val="pct15" w:color="auto" w:fill="FFFFFF"/>
        </w:rPr>
      </w:pPr>
      <w:bookmarkStart w:id="49" w:name="_Hlk506716765"/>
      <w:r w:rsidRPr="0009037C">
        <w:rPr>
          <w:rFonts w:eastAsia="?? ??" w:cs="v5.0.0"/>
          <w:shd w:val="pct15" w:color="auto" w:fill="FFFFFF"/>
        </w:rPr>
        <w:t>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and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are determined from the network configuration via parameter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signalled by higher layers. When UE is not configured with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from the network, UE determines out-of-sync and in-sync block error rates </w:t>
      </w:r>
      <w:r w:rsidRPr="0009037C">
        <w:rPr>
          <w:rFonts w:eastAsia="?? ??" w:cs="v5.0.0"/>
          <w:shd w:val="pct15" w:color="auto" w:fill="FFFFFF"/>
        </w:rPr>
        <w:lastRenderedPageBreak/>
        <w:t>from Configuration #0 in Table 8.1.1-1 by default. All requirements in clause 8.1 are applicable for BLER Configuration #0 in Table 8.1.1-1.</w:t>
      </w:r>
    </w:p>
    <w:p w14:paraId="012480E2" w14:textId="77777777" w:rsidR="000128EE" w:rsidRPr="0009037C" w:rsidRDefault="000128EE" w:rsidP="000128EE">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128EE" w:rsidRPr="0009037C" w14:paraId="0E0292EF" w14:textId="77777777" w:rsidTr="00A3019C">
        <w:trPr>
          <w:jc w:val="center"/>
        </w:trPr>
        <w:tc>
          <w:tcPr>
            <w:tcW w:w="3684" w:type="dxa"/>
            <w:shd w:val="clear" w:color="auto" w:fill="auto"/>
          </w:tcPr>
          <w:p w14:paraId="70711EB0"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Configuration</w:t>
            </w:r>
          </w:p>
        </w:tc>
        <w:tc>
          <w:tcPr>
            <w:tcW w:w="1531" w:type="dxa"/>
            <w:shd w:val="clear" w:color="auto" w:fill="auto"/>
          </w:tcPr>
          <w:p w14:paraId="3EB335CF" w14:textId="77777777" w:rsidR="000128EE" w:rsidRPr="0009037C" w:rsidRDefault="000128EE" w:rsidP="00A3019C">
            <w:pPr>
              <w:keepNext/>
              <w:keepLines/>
              <w:spacing w:after="0"/>
              <w:jc w:val="center"/>
              <w:rPr>
                <w:rFonts w:ascii="Arial" w:eastAsia="SimSun" w:hAnsi="Arial"/>
                <w:b/>
                <w:sz w:val="18"/>
                <w:shd w:val="pct15" w:color="auto" w:fill="FFFFFF"/>
              </w:rPr>
            </w:pPr>
            <w:proofErr w:type="spellStart"/>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out</w:t>
            </w:r>
            <w:proofErr w:type="spellEnd"/>
          </w:p>
        </w:tc>
        <w:tc>
          <w:tcPr>
            <w:tcW w:w="1525" w:type="dxa"/>
            <w:shd w:val="clear" w:color="auto" w:fill="auto"/>
          </w:tcPr>
          <w:p w14:paraId="7C240C8E"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in</w:t>
            </w:r>
          </w:p>
        </w:tc>
      </w:tr>
      <w:tr w:rsidR="000128EE" w:rsidRPr="0009037C" w14:paraId="21DDA2FF" w14:textId="77777777" w:rsidTr="00A3019C">
        <w:trPr>
          <w:jc w:val="center"/>
        </w:trPr>
        <w:tc>
          <w:tcPr>
            <w:tcW w:w="3684" w:type="dxa"/>
            <w:shd w:val="clear" w:color="auto" w:fill="auto"/>
          </w:tcPr>
          <w:p w14:paraId="13CB8B4E"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0</w:t>
            </w:r>
          </w:p>
        </w:tc>
        <w:tc>
          <w:tcPr>
            <w:tcW w:w="1531" w:type="dxa"/>
            <w:shd w:val="clear" w:color="auto" w:fill="auto"/>
          </w:tcPr>
          <w:p w14:paraId="02ABF6D2"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10%</w:t>
            </w:r>
          </w:p>
        </w:tc>
        <w:tc>
          <w:tcPr>
            <w:tcW w:w="1525" w:type="dxa"/>
            <w:shd w:val="clear" w:color="auto" w:fill="auto"/>
          </w:tcPr>
          <w:p w14:paraId="1A2894B5"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2%</w:t>
            </w:r>
          </w:p>
        </w:tc>
      </w:tr>
    </w:tbl>
    <w:p w14:paraId="4EC2E6CE" w14:textId="77777777" w:rsidR="000128EE" w:rsidRPr="0009037C" w:rsidRDefault="000128EE" w:rsidP="000128EE">
      <w:pPr>
        <w:rPr>
          <w:rFonts w:eastAsia="SimSun"/>
          <w:shd w:val="pct15" w:color="auto" w:fill="FFFFFF"/>
        </w:rPr>
      </w:pPr>
    </w:p>
    <w:p w14:paraId="261D4255" w14:textId="77777777" w:rsidR="000128EE" w:rsidRPr="0009037C" w:rsidRDefault="000128EE" w:rsidP="000128EE">
      <w:pPr>
        <w:rPr>
          <w:rFonts w:eastAsia="SimSun"/>
          <w:shd w:val="pct15" w:color="auto" w:fill="FFFFFF"/>
        </w:rPr>
      </w:pPr>
      <w:r w:rsidRPr="0009037C">
        <w:rPr>
          <w:rFonts w:eastAsia="SimSun"/>
          <w:shd w:val="pct15" w:color="auto" w:fill="FFFFFF"/>
        </w:rPr>
        <w:t xml:space="preserve">UE shall be able to monitor up to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RLM-RS resources of the same or different types in each corresponding carrier frequency range, depending on a maximum number </w:t>
      </w:r>
      <w:r w:rsidRPr="0009037C">
        <w:rPr>
          <w:rFonts w:eastAsia="SimSun"/>
          <w:iCs/>
          <w:position w:val="-10"/>
          <w:shd w:val="pct15" w:color="auto" w:fill="FFFFFF"/>
        </w:rPr>
        <w:object w:dxaOrig="400" w:dyaOrig="300" w14:anchorId="0B371F46">
          <v:shape id="_x0000_i1027" type="#_x0000_t75" style="width:26.9pt;height:12.5pt" o:ole="">
            <v:imagedata r:id="rId10" o:title=""/>
          </v:shape>
          <o:OLEObject Type="Embed" ProgID="Equation.3" ShapeID="_x0000_i1027" DrawAspect="Content" ObjectID="_1713794808" r:id="rId11"/>
        </w:object>
      </w:r>
      <w:r w:rsidRPr="0009037C">
        <w:rPr>
          <w:rFonts w:eastAsia="SimSun"/>
          <w:iCs/>
          <w:shd w:val="pct15" w:color="auto" w:fill="FFFFFF"/>
        </w:rPr>
        <w:t xml:space="preserve"> </w:t>
      </w:r>
      <w:r w:rsidRPr="0009037C">
        <w:rPr>
          <w:rFonts w:eastAsia="SimSun"/>
          <w:shd w:val="pct15" w:color="auto" w:fill="FFFFFF"/>
        </w:rPr>
        <w:t>of SS</w:t>
      </w:r>
      <w:r w:rsidRPr="0009037C">
        <w:rPr>
          <w:rFonts w:eastAsia="SimSun"/>
          <w:shd w:val="pct15" w:color="auto" w:fill="FFFFFF"/>
          <w:lang w:eastAsia="zh-CN"/>
        </w:rPr>
        <w:t>Bs</w:t>
      </w:r>
      <w:r w:rsidRPr="0009037C">
        <w:rPr>
          <w:rFonts w:eastAsia="SimSun"/>
          <w:shd w:val="pct15" w:color="auto" w:fill="FFFFFF"/>
        </w:rPr>
        <w:t xml:space="preserve"> per half frame</w:t>
      </w:r>
      <w:r w:rsidRPr="0009037C">
        <w:rPr>
          <w:rFonts w:eastAsia="SimSun"/>
          <w:shd w:val="pct15" w:color="auto" w:fill="FFFFFF"/>
          <w:lang w:eastAsia="zh-CN"/>
        </w:rPr>
        <w:t xml:space="preserve"> </w:t>
      </w:r>
      <w:r w:rsidRPr="0009037C">
        <w:rPr>
          <w:rFonts w:eastAsia="SimSun"/>
          <w:shd w:val="pct15" w:color="auto" w:fill="FFFFFF"/>
        </w:rPr>
        <w:t>according to TS 38.213</w:t>
      </w:r>
      <w:r w:rsidRPr="0009037C">
        <w:rPr>
          <w:rFonts w:eastAsia="SimSun"/>
          <w:shd w:val="pct15" w:color="auto" w:fill="FFFFFF"/>
          <w:lang w:eastAsia="zh-CN"/>
        </w:rPr>
        <w:t xml:space="preserve"> [3], </w:t>
      </w:r>
      <w:r w:rsidRPr="0009037C">
        <w:rPr>
          <w:rFonts w:eastAsia="SimSun"/>
          <w:shd w:val="pct15" w:color="auto" w:fill="FFFFFF"/>
        </w:rPr>
        <w:t xml:space="preserve">where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is specified in Table 8.1.1-2</w:t>
      </w:r>
      <w:r w:rsidRPr="0009037C">
        <w:rPr>
          <w:rFonts w:eastAsia="SimSun" w:cs="v5.0.0"/>
          <w:shd w:val="pct15" w:color="auto" w:fill="FFFFFF"/>
        </w:rPr>
        <w:t xml:space="preserve"> according TS 38.213 [3]</w:t>
      </w:r>
      <w:r w:rsidRPr="0009037C">
        <w:rPr>
          <w:rFonts w:eastAsia="SimSun"/>
          <w:shd w:val="pct15" w:color="auto" w:fill="FFFFFF"/>
        </w:rPr>
        <w:t xml:space="preserve">, and meet the requirements as specified in </w:t>
      </w:r>
      <w:r w:rsidRPr="0009037C">
        <w:rPr>
          <w:rFonts w:eastAsia="SimSun"/>
          <w:shd w:val="pct15" w:color="auto" w:fill="FFFFFF"/>
          <w:lang w:val="en-US" w:eastAsia="ko-KR"/>
        </w:rPr>
        <w:t>clause</w:t>
      </w:r>
      <w:r w:rsidRPr="0009037C">
        <w:rPr>
          <w:rFonts w:eastAsia="SimSun"/>
          <w:shd w:val="pct15" w:color="auto" w:fill="FFFFFF"/>
        </w:rPr>
        <w:t xml:space="preserve"> 8.1. UE is not required to meet the requirements in </w:t>
      </w:r>
      <w:r w:rsidRPr="0009037C">
        <w:rPr>
          <w:rFonts w:eastAsia="SimSun"/>
          <w:shd w:val="pct15" w:color="auto" w:fill="FFFFFF"/>
          <w:lang w:val="en-US" w:eastAsia="ko-KR"/>
        </w:rPr>
        <w:t>clause</w:t>
      </w:r>
      <w:r w:rsidRPr="0009037C">
        <w:rPr>
          <w:rFonts w:eastAsia="SimSun"/>
          <w:shd w:val="pct15" w:color="auto" w:fill="FFFFFF"/>
        </w:rPr>
        <w:t xml:space="preserve"> 8.1 if RLM-RS is not configured and no TCI state for PDCCH is activated.</w:t>
      </w:r>
    </w:p>
    <w:p w14:paraId="4B867405" w14:textId="77777777" w:rsidR="000128EE" w:rsidRPr="0009037C" w:rsidRDefault="000128EE" w:rsidP="000128EE">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 xml:space="preserve">Table 8.1.1-2: </w:t>
      </w:r>
      <w:bookmarkEnd w:id="49"/>
      <w:r w:rsidRPr="0009037C">
        <w:rPr>
          <w:rFonts w:ascii="Arial" w:eastAsia="SimSun" w:hAnsi="Arial"/>
          <w:b/>
          <w:shd w:val="pct15" w:color="auto" w:fill="FFFFFF"/>
        </w:rPr>
        <w:t xml:space="preserve">Maximum number of RLM-RS resources </w:t>
      </w:r>
      <w:r w:rsidRPr="0009037C">
        <w:rPr>
          <w:rFonts w:ascii="Arial" w:eastAsia="SimSun" w:hAnsi="Arial"/>
          <w:b/>
          <w:shd w:val="pct15" w:color="auto" w:fill="FFFFFF"/>
          <w:lang w:eastAsia="zh-CN"/>
        </w:rPr>
        <w:t>N</w:t>
      </w:r>
      <w:r w:rsidRPr="0009037C">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167"/>
        <w:gridCol w:w="3431"/>
      </w:tblGrid>
      <w:tr w:rsidR="000128EE" w:rsidRPr="0009037C" w14:paraId="35C854F6" w14:textId="77777777" w:rsidTr="00A3019C">
        <w:trPr>
          <w:jc w:val="center"/>
        </w:trPr>
        <w:tc>
          <w:tcPr>
            <w:tcW w:w="3055" w:type="dxa"/>
            <w:shd w:val="clear" w:color="auto" w:fill="auto"/>
          </w:tcPr>
          <w:p w14:paraId="001DC60D"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Carrier frequency range of </w:t>
            </w:r>
            <w:proofErr w:type="spellStart"/>
            <w:r w:rsidRPr="0009037C">
              <w:rPr>
                <w:rFonts w:ascii="Arial" w:eastAsia="SimSun" w:hAnsi="Arial"/>
                <w:b/>
                <w:sz w:val="18"/>
                <w:shd w:val="pct15" w:color="auto" w:fill="FFFFFF"/>
              </w:rPr>
              <w:t>PCell</w:t>
            </w:r>
            <w:proofErr w:type="spellEnd"/>
            <w:r w:rsidRPr="0009037C">
              <w:rPr>
                <w:rFonts w:ascii="Arial" w:eastAsia="SimSun" w:hAnsi="Arial"/>
                <w:b/>
                <w:sz w:val="18"/>
                <w:shd w:val="pct15" w:color="auto" w:fill="FFFFFF"/>
              </w:rPr>
              <w:t>/</w:t>
            </w:r>
            <w:proofErr w:type="spellStart"/>
            <w:r w:rsidRPr="0009037C">
              <w:rPr>
                <w:rFonts w:ascii="Arial" w:eastAsia="SimSun" w:hAnsi="Arial"/>
                <w:b/>
                <w:sz w:val="18"/>
                <w:shd w:val="pct15" w:color="auto" w:fill="FFFFFF"/>
              </w:rPr>
              <w:t>PSCell</w:t>
            </w:r>
            <w:proofErr w:type="spellEnd"/>
            <w:r w:rsidRPr="0009037C" w:rsidDel="00E727E5">
              <w:rPr>
                <w:rFonts w:ascii="Arial" w:eastAsia="SimSun" w:hAnsi="Arial"/>
                <w:b/>
                <w:sz w:val="18"/>
                <w:shd w:val="pct15" w:color="auto" w:fill="FFFFFF"/>
              </w:rPr>
              <w:t xml:space="preserve"> </w:t>
            </w:r>
          </w:p>
        </w:tc>
        <w:tc>
          <w:tcPr>
            <w:tcW w:w="3264" w:type="dxa"/>
          </w:tcPr>
          <w:p w14:paraId="11439939"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iCs/>
                <w:position w:val="-10"/>
                <w:sz w:val="18"/>
                <w:shd w:val="pct15" w:color="auto" w:fill="FFFFFF"/>
              </w:rPr>
              <w:object w:dxaOrig="400" w:dyaOrig="300" w14:anchorId="5CB77EC5">
                <v:shape id="_x0000_i1028" type="#_x0000_t75" style="width:40.7pt;height:21.9pt" o:ole="">
                  <v:imagedata r:id="rId10" o:title=""/>
                </v:shape>
                <o:OLEObject Type="Embed" ProgID="Equation.3" ShapeID="_x0000_i1028" DrawAspect="Content" ObjectID="_1713794809" r:id="rId12"/>
              </w:object>
            </w:r>
          </w:p>
        </w:tc>
        <w:tc>
          <w:tcPr>
            <w:tcW w:w="3536" w:type="dxa"/>
            <w:shd w:val="clear" w:color="auto" w:fill="auto"/>
          </w:tcPr>
          <w:p w14:paraId="6959D189"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Maximum number of RLM-RS resources, </w:t>
            </w:r>
            <w:r w:rsidRPr="0009037C">
              <w:rPr>
                <w:rFonts w:ascii="Arial" w:eastAsia="SimSun" w:hAnsi="Arial"/>
                <w:b/>
                <w:sz w:val="18"/>
                <w:shd w:val="pct15" w:color="auto" w:fill="FFFFFF"/>
                <w:lang w:eastAsia="zh-CN"/>
              </w:rPr>
              <w:t>N</w:t>
            </w:r>
            <w:r w:rsidRPr="0009037C">
              <w:rPr>
                <w:rFonts w:ascii="Arial" w:eastAsia="SimSun" w:hAnsi="Arial"/>
                <w:b/>
                <w:sz w:val="18"/>
                <w:shd w:val="pct15" w:color="auto" w:fill="FFFFFF"/>
                <w:vertAlign w:val="subscript"/>
              </w:rPr>
              <w:t>RLM</w:t>
            </w:r>
            <w:r w:rsidRPr="0009037C">
              <w:rPr>
                <w:rFonts w:ascii="Arial" w:eastAsia="SimSun" w:hAnsi="Arial"/>
                <w:b/>
                <w:sz w:val="18"/>
                <w:shd w:val="pct15" w:color="auto" w:fill="FFFFFF"/>
              </w:rPr>
              <w:t xml:space="preserve"> </w:t>
            </w:r>
          </w:p>
        </w:tc>
      </w:tr>
      <w:tr w:rsidR="000128EE" w:rsidRPr="0009037C" w14:paraId="748FA0A1" w14:textId="77777777" w:rsidTr="00A3019C">
        <w:trPr>
          <w:jc w:val="center"/>
        </w:trPr>
        <w:tc>
          <w:tcPr>
            <w:tcW w:w="3055" w:type="dxa"/>
            <w:shd w:val="clear" w:color="auto" w:fill="auto"/>
          </w:tcPr>
          <w:p w14:paraId="61702566"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w:t>
            </w:r>
            <w:r w:rsidRPr="0009037C">
              <w:rPr>
                <w:rFonts w:ascii="Arial" w:eastAsia="SimSun" w:hAnsi="Arial" w:hint="eastAsia"/>
                <w:sz w:val="18"/>
                <w:shd w:val="pct15" w:color="auto" w:fill="FFFFFF"/>
              </w:rPr>
              <w:t>≤</w:t>
            </w:r>
            <w:r w:rsidRPr="0009037C">
              <w:rPr>
                <w:rFonts w:ascii="Arial" w:eastAsia="SimSun" w:hAnsi="Arial"/>
                <w:sz w:val="18"/>
                <w:shd w:val="pct15" w:color="auto" w:fill="FFFFFF"/>
              </w:rPr>
              <w:t xml:space="preserve">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2657B790"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c>
          <w:tcPr>
            <w:tcW w:w="3536" w:type="dxa"/>
            <w:shd w:val="clear" w:color="auto" w:fill="auto"/>
          </w:tcPr>
          <w:p w14:paraId="0E29CC4F" w14:textId="77777777" w:rsidR="000128EE" w:rsidRPr="0009037C" w:rsidRDefault="000128EE" w:rsidP="00A3019C">
            <w:pPr>
              <w:keepNext/>
              <w:keepLines/>
              <w:spacing w:after="0"/>
              <w:jc w:val="center"/>
              <w:rPr>
                <w:rFonts w:ascii="Arial" w:eastAsia="SimSun" w:hAnsi="Arial"/>
                <w:sz w:val="18"/>
                <w:shd w:val="pct15" w:color="auto" w:fill="FFFFFF"/>
                <w:lang w:eastAsia="zh-CN"/>
              </w:rPr>
            </w:pPr>
            <w:r w:rsidRPr="0009037C">
              <w:rPr>
                <w:rFonts w:ascii="Arial" w:eastAsia="SimSun" w:hAnsi="Arial"/>
                <w:sz w:val="18"/>
                <w:shd w:val="pct15" w:color="auto" w:fill="FFFFFF"/>
              </w:rPr>
              <w:t>2</w:t>
            </w:r>
          </w:p>
        </w:tc>
      </w:tr>
      <w:tr w:rsidR="000128EE" w:rsidRPr="0009037C" w14:paraId="3F18D321" w14:textId="77777777" w:rsidTr="00A3019C">
        <w:trPr>
          <w:jc w:val="center"/>
        </w:trPr>
        <w:tc>
          <w:tcPr>
            <w:tcW w:w="3055" w:type="dxa"/>
            <w:shd w:val="clear" w:color="auto" w:fill="auto"/>
          </w:tcPr>
          <w:p w14:paraId="45122797"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&gt;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6485A34B"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c>
          <w:tcPr>
            <w:tcW w:w="3536" w:type="dxa"/>
            <w:shd w:val="clear" w:color="auto" w:fill="auto"/>
          </w:tcPr>
          <w:p w14:paraId="75D67379"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r>
      <w:tr w:rsidR="000128EE" w:rsidRPr="0009037C" w14:paraId="21AF21E4" w14:textId="77777777" w:rsidTr="00A3019C">
        <w:trPr>
          <w:jc w:val="center"/>
        </w:trPr>
        <w:tc>
          <w:tcPr>
            <w:tcW w:w="3055" w:type="dxa"/>
            <w:shd w:val="clear" w:color="auto" w:fill="auto"/>
          </w:tcPr>
          <w:p w14:paraId="366881AA"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FR2</w:t>
            </w:r>
          </w:p>
        </w:tc>
        <w:tc>
          <w:tcPr>
            <w:tcW w:w="3264" w:type="dxa"/>
            <w:vAlign w:val="center"/>
          </w:tcPr>
          <w:p w14:paraId="62432714"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64</w:t>
            </w:r>
          </w:p>
        </w:tc>
        <w:tc>
          <w:tcPr>
            <w:tcW w:w="3536" w:type="dxa"/>
            <w:shd w:val="clear" w:color="auto" w:fill="auto"/>
          </w:tcPr>
          <w:p w14:paraId="453F1FAE"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r>
      <w:tr w:rsidR="000128EE" w:rsidRPr="0009037C" w14:paraId="4F91B2BF" w14:textId="77777777" w:rsidTr="00A3019C">
        <w:trPr>
          <w:jc w:val="center"/>
        </w:trPr>
        <w:tc>
          <w:tcPr>
            <w:tcW w:w="9855" w:type="dxa"/>
            <w:gridSpan w:val="3"/>
          </w:tcPr>
          <w:p w14:paraId="56B3ECD6" w14:textId="77777777" w:rsidR="000128EE" w:rsidRPr="0009037C" w:rsidRDefault="000128EE" w:rsidP="00A3019C">
            <w:pPr>
              <w:keepNext/>
              <w:keepLines/>
              <w:spacing w:after="0"/>
              <w:ind w:left="851" w:hanging="851"/>
              <w:rPr>
                <w:rFonts w:ascii="Arial" w:eastAsia="SimSun" w:hAnsi="Arial"/>
                <w:sz w:val="18"/>
                <w:shd w:val="pct15" w:color="auto" w:fill="FFFFFF"/>
                <w:lang w:eastAsia="zh-CN"/>
              </w:rPr>
            </w:pPr>
            <w:r w:rsidRPr="0009037C">
              <w:rPr>
                <w:rFonts w:ascii="Arial" w:eastAsia="SimSun" w:hAnsi="Arial"/>
                <w:sz w:val="18"/>
                <w:shd w:val="pct15" w:color="auto" w:fill="FFFFFF"/>
                <w:lang w:eastAsia="zh-CN"/>
              </w:rPr>
              <w:t>NOTE:</w:t>
            </w:r>
            <w:r w:rsidRPr="0009037C">
              <w:rPr>
                <w:rFonts w:ascii="Arial" w:eastAsia="SimSun" w:hAnsi="Arial"/>
                <w:sz w:val="24"/>
                <w:shd w:val="pct15" w:color="auto" w:fill="FFFFFF"/>
              </w:rPr>
              <w:tab/>
            </w:r>
            <w:r w:rsidRPr="0009037C">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23831D89" w14:textId="77777777" w:rsidR="000128EE" w:rsidRPr="0009037C" w:rsidRDefault="000128EE" w:rsidP="000128EE">
      <w:pPr>
        <w:rPr>
          <w:rFonts w:eastAsia="SimSun"/>
          <w:shd w:val="pct15" w:color="auto" w:fill="FFFFFF"/>
        </w:rPr>
      </w:pPr>
    </w:p>
    <w:p w14:paraId="7810C391" w14:textId="55F6949F" w:rsidR="000128EE" w:rsidRPr="0009037C" w:rsidDel="008C2E3A" w:rsidRDefault="000128EE" w:rsidP="000128EE">
      <w:pPr>
        <w:keepNext/>
        <w:keepLines/>
        <w:spacing w:before="120"/>
        <w:ind w:left="1418" w:hanging="1418"/>
        <w:outlineLvl w:val="3"/>
        <w:rPr>
          <w:del w:id="50" w:author="Anritsu" w:date="2022-05-11T14:43:00Z"/>
          <w:rFonts w:ascii="Arial" w:eastAsia="SimSun" w:hAnsi="Arial"/>
          <w:sz w:val="24"/>
          <w:shd w:val="pct15" w:color="auto" w:fill="FFFFFF"/>
          <w:lang w:eastAsia="ko-KR"/>
        </w:rPr>
      </w:pPr>
      <w:del w:id="51" w:author="Anritsu" w:date="2022-05-11T14:43:00Z">
        <w:r w:rsidRPr="0009037C" w:rsidDel="008C2E3A">
          <w:rPr>
            <w:rFonts w:ascii="Arial" w:eastAsia="SimSun" w:hAnsi="Arial"/>
            <w:sz w:val="24"/>
            <w:shd w:val="pct15" w:color="auto" w:fill="FFFFFF"/>
            <w:lang w:eastAsia="ko-KR"/>
          </w:rPr>
          <w:delText>8.1.1.1</w:delText>
        </w:r>
        <w:r w:rsidRPr="0009037C" w:rsidDel="008C2E3A">
          <w:rPr>
            <w:rFonts w:ascii="Arial" w:eastAsia="SimSun" w:hAnsi="Arial"/>
            <w:sz w:val="24"/>
            <w:shd w:val="pct15" w:color="auto" w:fill="FFFFFF"/>
            <w:lang w:eastAsia="ko-KR"/>
          </w:rPr>
          <w:tab/>
          <w:delText>Introduction of Requirement on Radio Link Monitoring for UE Configured with Relaxed Measurement Criteria</w:delText>
        </w:r>
      </w:del>
    </w:p>
    <w:p w14:paraId="362B97B9" w14:textId="1CC00953" w:rsidR="000128EE" w:rsidRPr="0009037C" w:rsidDel="008C2E3A" w:rsidRDefault="000128EE" w:rsidP="000128EE">
      <w:pPr>
        <w:rPr>
          <w:del w:id="52" w:author="Anritsu" w:date="2022-05-11T14:43:00Z"/>
          <w:rFonts w:eastAsia="SimSun"/>
          <w:shd w:val="pct15" w:color="auto" w:fill="FFFFFF"/>
          <w:lang w:val="en-US"/>
        </w:rPr>
      </w:pPr>
      <w:del w:id="53" w:author="Anritsu" w:date="2022-05-11T14:43:00Z">
        <w:r w:rsidRPr="0009037C" w:rsidDel="008C2E3A">
          <w:rPr>
            <w:rFonts w:eastAsia="SimSun"/>
            <w:noProof/>
            <w:shd w:val="pct15" w:color="auto" w:fill="FFFFFF"/>
          </w:rPr>
          <w:delText xml:space="preserve">For the UE supports [connected mode power saving] and configured with </w:delText>
        </w:r>
        <w:r w:rsidRPr="0009037C" w:rsidDel="008C2E3A">
          <w:rPr>
            <w:rFonts w:eastAsia="SimSun"/>
            <w:shd w:val="pct15" w:color="auto" w:fill="FFFFFF"/>
            <w:lang w:val="en-US"/>
          </w:rPr>
          <w:delText>explicit</w:delText>
        </w:r>
        <w:r w:rsidRPr="0009037C" w:rsidDel="008C2E3A">
          <w:rPr>
            <w:rFonts w:eastAsia="SimSun"/>
            <w:noProof/>
            <w:shd w:val="pct15" w:color="auto" w:fill="FFFFFF"/>
          </w:rPr>
          <w:delText xml:space="preserve"> signaling [TBD]: </w:delText>
        </w:r>
      </w:del>
    </w:p>
    <w:p w14:paraId="41686C66" w14:textId="421AD52C" w:rsidR="000128EE" w:rsidRPr="0009037C" w:rsidDel="008C2E3A" w:rsidRDefault="000128EE" w:rsidP="000128EE">
      <w:pPr>
        <w:ind w:left="568" w:hanging="284"/>
        <w:rPr>
          <w:del w:id="54" w:author="Anritsu" w:date="2022-05-11T14:43:00Z"/>
          <w:rFonts w:eastAsia="SimSun"/>
          <w:shd w:val="pct15" w:color="auto" w:fill="FFFFFF"/>
        </w:rPr>
      </w:pPr>
      <w:del w:id="55" w:author="Anritsu" w:date="2022-05-11T14:43:00Z">
        <w:r w:rsidRPr="0009037C" w:rsidDel="008C2E3A">
          <w:rPr>
            <w:rFonts w:eastAsia="SimSun"/>
            <w:shd w:val="pct15" w:color="auto" w:fill="FFFFFF"/>
          </w:rPr>
          <w:delText>-</w:delText>
        </w:r>
        <w:r w:rsidRPr="0009037C" w:rsidDel="008C2E3A">
          <w:rPr>
            <w:rFonts w:eastAsia="SimSun"/>
            <w:shd w:val="pct15" w:color="auto" w:fill="FFFFFF"/>
          </w:rPr>
          <w:tab/>
          <w:delText>when the UE is not performing intra-band carrier aggregation configured with CSI-RS based RLM and CSI-RS based BFD on SCell, and</w:delText>
        </w:r>
      </w:del>
    </w:p>
    <w:p w14:paraId="5E1356E0" w14:textId="6789CD5F" w:rsidR="000128EE" w:rsidRPr="0009037C" w:rsidDel="008C2E3A" w:rsidRDefault="000128EE" w:rsidP="000128EE">
      <w:pPr>
        <w:ind w:left="568" w:hanging="284"/>
        <w:rPr>
          <w:del w:id="56" w:author="Anritsu" w:date="2022-05-11T14:43:00Z"/>
          <w:rFonts w:eastAsia="SimSun"/>
          <w:shd w:val="pct15" w:color="auto" w:fill="FFFFFF"/>
          <w:lang w:val="en-US"/>
        </w:rPr>
      </w:pPr>
      <w:del w:id="57" w:author="Anritsu" w:date="2022-05-11T14:43:00Z">
        <w:r w:rsidRPr="0009037C" w:rsidDel="008C2E3A">
          <w:rPr>
            <w:rFonts w:eastAsia="SimSun"/>
            <w:shd w:val="pct15" w:color="auto" w:fill="FFFFFF"/>
            <w:lang w:val="en-US"/>
          </w:rPr>
          <w:delText>-</w:delText>
        </w:r>
        <w:r w:rsidRPr="0009037C" w:rsidDel="008C2E3A">
          <w:rPr>
            <w:rFonts w:eastAsia="SimSun"/>
            <w:shd w:val="pct15" w:color="auto" w:fill="FFFFFF"/>
            <w:lang w:val="en-US"/>
          </w:rPr>
          <w:tab/>
          <w:delText>UE has fulfilled good serving cell quality criterion defined in [TBD] if the low mobility criteria is not configured</w:delText>
        </w:r>
        <w:r w:rsidRPr="0009037C" w:rsidDel="008C2E3A">
          <w:rPr>
            <w:rFonts w:eastAsia="SimSun"/>
            <w:shd w:val="pct15" w:color="auto" w:fill="FFFFFF"/>
          </w:rPr>
          <w:delText>, or</w:delText>
        </w:r>
      </w:del>
    </w:p>
    <w:p w14:paraId="26F8B6B4" w14:textId="7E14740E" w:rsidR="000128EE" w:rsidRPr="0009037C" w:rsidDel="008C2E3A" w:rsidRDefault="000128EE" w:rsidP="000128EE">
      <w:pPr>
        <w:ind w:left="568" w:hanging="284"/>
        <w:rPr>
          <w:del w:id="58" w:author="Anritsu" w:date="2022-05-11T14:43:00Z"/>
          <w:rFonts w:eastAsia="SimSun"/>
          <w:shd w:val="pct15" w:color="auto" w:fill="FFFFFF"/>
          <w:lang w:val="en-US"/>
        </w:rPr>
      </w:pPr>
      <w:del w:id="59" w:author="Anritsu" w:date="2022-05-11T14:43:00Z">
        <w:r w:rsidRPr="0009037C" w:rsidDel="008C2E3A">
          <w:rPr>
            <w:rFonts w:eastAsia="SimSun"/>
            <w:shd w:val="pct15" w:color="auto" w:fill="FFFFFF"/>
            <w:lang w:val="en-US"/>
          </w:rPr>
          <w:delText>-</w:delText>
        </w:r>
        <w:r w:rsidRPr="0009037C" w:rsidDel="008C2E3A">
          <w:rPr>
            <w:rFonts w:eastAsia="SimSun"/>
            <w:shd w:val="pct15" w:color="auto" w:fill="FFFFFF"/>
            <w:lang w:val="en-US"/>
          </w:rPr>
          <w:tab/>
          <w:delText xml:space="preserve">UE is also configured with low mobility criterion defined in [TBD] and UE has fulfilled both good serving cell quality criterion defined in [TBD] and low mobility criterion defined in [TBD]. </w:delText>
        </w:r>
      </w:del>
    </w:p>
    <w:p w14:paraId="2E85DD60" w14:textId="53027A5A" w:rsidR="000128EE" w:rsidRPr="0009037C" w:rsidDel="008C2E3A" w:rsidRDefault="000128EE" w:rsidP="000128EE">
      <w:pPr>
        <w:ind w:left="568" w:hanging="284"/>
        <w:rPr>
          <w:del w:id="60" w:author="Anritsu" w:date="2022-05-11T14:43:00Z"/>
          <w:rFonts w:eastAsia="SimSun"/>
          <w:noProof/>
          <w:shd w:val="pct15" w:color="auto" w:fill="FFFFFF"/>
        </w:rPr>
      </w:pPr>
      <w:del w:id="61" w:author="Anritsu" w:date="2022-05-11T14:43:00Z">
        <w:r w:rsidRPr="0009037C" w:rsidDel="008C2E3A">
          <w:rPr>
            <w:rFonts w:eastAsia="SimSun"/>
            <w:noProof/>
            <w:shd w:val="pct15" w:color="auto" w:fill="FFFFFF"/>
          </w:rPr>
          <w:delText>-</w:delText>
        </w:r>
        <w:r w:rsidRPr="0009037C" w:rsidDel="008C2E3A">
          <w:rPr>
            <w:rFonts w:eastAsia="SimSun"/>
            <w:noProof/>
            <w:shd w:val="pct15" w:color="auto" w:fill="FFFFFF"/>
          </w:rPr>
          <w:tab/>
          <w:delText>when the UE is performing intra-band carrier aggregation configured with CSI-RS based RLM and CSI-RS based BFD on SCell, and</w:delText>
        </w:r>
      </w:del>
    </w:p>
    <w:p w14:paraId="608A7860" w14:textId="39DE46A0" w:rsidR="000128EE" w:rsidRPr="0009037C" w:rsidDel="008C2E3A" w:rsidRDefault="000128EE" w:rsidP="000128EE">
      <w:pPr>
        <w:ind w:left="851" w:hanging="284"/>
        <w:rPr>
          <w:del w:id="62" w:author="Anritsu" w:date="2022-05-11T14:43:00Z"/>
          <w:rFonts w:eastAsia="SimSun"/>
          <w:shd w:val="pct15" w:color="auto" w:fill="FFFFFF"/>
          <w:lang w:val="en-US"/>
        </w:rPr>
      </w:pPr>
      <w:del w:id="63" w:author="Anritsu" w:date="2022-05-11T14:43:00Z">
        <w:r w:rsidRPr="0009037C" w:rsidDel="008C2E3A">
          <w:rPr>
            <w:rFonts w:eastAsia="SimSun"/>
            <w:shd w:val="pct15" w:color="auto" w:fill="FFFFFF"/>
            <w:lang w:val="en-US"/>
          </w:rPr>
          <w:delText>-</w:delText>
        </w:r>
        <w:r w:rsidRPr="0009037C" w:rsidDel="008C2E3A">
          <w:rPr>
            <w:rFonts w:eastAsia="SimSun"/>
            <w:shd w:val="pct15" w:color="auto" w:fill="FFFFFF"/>
            <w:lang w:val="en-US"/>
          </w:rPr>
          <w:tab/>
          <w:delText xml:space="preserve">UE has fulfilled good serving cell quality criterion defined in [TBD] for CSI-RS based RLM on SpCell and for CSI-RS based BFD on serving cell if the low mobility criteria is not configured, or </w:delText>
        </w:r>
      </w:del>
    </w:p>
    <w:p w14:paraId="3B38E62C" w14:textId="2538A3B3" w:rsidR="000128EE" w:rsidRPr="0009037C" w:rsidDel="008C2E3A" w:rsidRDefault="000128EE" w:rsidP="000128EE">
      <w:pPr>
        <w:ind w:left="851" w:hanging="284"/>
        <w:rPr>
          <w:del w:id="64" w:author="Anritsu" w:date="2022-05-11T14:43:00Z"/>
          <w:rFonts w:eastAsia="SimSun"/>
          <w:shd w:val="pct15" w:color="auto" w:fill="FFFFFF"/>
          <w:lang w:val="en-US"/>
        </w:rPr>
      </w:pPr>
      <w:del w:id="65" w:author="Anritsu" w:date="2022-05-11T14:43:00Z">
        <w:r w:rsidRPr="0009037C" w:rsidDel="008C2E3A">
          <w:rPr>
            <w:rFonts w:eastAsia="SimSun"/>
            <w:shd w:val="pct15" w:color="auto" w:fill="FFFFFF"/>
            <w:lang w:val="en-US"/>
          </w:rPr>
          <w:delText>-</w:delText>
        </w:r>
        <w:r w:rsidRPr="0009037C" w:rsidDel="008C2E3A">
          <w:rPr>
            <w:rFonts w:eastAsia="SimSun"/>
            <w:shd w:val="pct15" w:color="auto" w:fill="FFFFFF"/>
            <w:lang w:val="en-US"/>
          </w:rPr>
          <w:tab/>
          <w:delText>the UE is configured with low mobility criterion defined in [TBD], and UE has fulfilled both good serving cell quality criterion defined in [TBD] and low mobility criterion defined in [TBD] for CSI-RS based RLM on SpCell and for CSI-RS based BFD on a serving cell.</w:delText>
        </w:r>
      </w:del>
    </w:p>
    <w:p w14:paraId="10E30406" w14:textId="7675D418" w:rsidR="000128EE" w:rsidRPr="0009037C" w:rsidDel="008C2E3A" w:rsidRDefault="000128EE" w:rsidP="000128EE">
      <w:pPr>
        <w:rPr>
          <w:del w:id="66" w:author="Anritsu" w:date="2022-05-11T14:43:00Z"/>
          <w:rFonts w:eastAsia="SimSun"/>
          <w:shd w:val="pct15" w:color="auto" w:fill="FFFFFF"/>
          <w:lang w:eastAsia="zh-CN"/>
        </w:rPr>
      </w:pPr>
      <w:del w:id="67" w:author="Anritsu" w:date="2022-05-11T14:43:00Z">
        <w:r w:rsidRPr="0009037C" w:rsidDel="008C2E3A">
          <w:rPr>
            <w:rFonts w:eastAsia="SimSun"/>
            <w:shd w:val="pct15" w:color="auto" w:fill="FFFFFF"/>
          </w:rPr>
          <w:delText>The UE is allowed to apply the</w:delText>
        </w:r>
        <w:r w:rsidRPr="0009037C" w:rsidDel="008C2E3A">
          <w:rPr>
            <w:rFonts w:eastAsia="SimSun"/>
            <w:shd w:val="pct15" w:color="auto" w:fill="FFFFFF"/>
            <w:lang w:eastAsia="zh-TW"/>
          </w:rPr>
          <w:delText xml:space="preserve"> relaxed</w:delText>
        </w:r>
        <w:r w:rsidRPr="0009037C" w:rsidDel="008C2E3A">
          <w:rPr>
            <w:rFonts w:eastAsia="SimSun"/>
            <w:noProof/>
            <w:shd w:val="pct15" w:color="auto" w:fill="FFFFFF"/>
          </w:rPr>
          <w:delText xml:space="preserve"> requirements defined in clause </w:delText>
        </w:r>
        <w:r w:rsidRPr="0009037C" w:rsidDel="008C2E3A">
          <w:rPr>
            <w:rFonts w:eastAsia="SimSun"/>
            <w:shd w:val="pct15" w:color="auto" w:fill="FFFFFF"/>
          </w:rPr>
          <w:delText xml:space="preserve">8.1.2.[4] </w:delText>
        </w:r>
        <w:r w:rsidRPr="0009037C" w:rsidDel="008C2E3A">
          <w:rPr>
            <w:rFonts w:eastAsia="SimSun"/>
            <w:noProof/>
            <w:shd w:val="pct15" w:color="auto" w:fill="FFFFFF"/>
          </w:rPr>
          <w:delText xml:space="preserve">for SSB based radio link monitoring and the relaxed requirements defined in clause </w:delText>
        </w:r>
        <w:r w:rsidRPr="0009037C" w:rsidDel="008C2E3A">
          <w:rPr>
            <w:rFonts w:eastAsia="SimSun"/>
            <w:shd w:val="pct15" w:color="auto" w:fill="FFFFFF"/>
          </w:rPr>
          <w:delText xml:space="preserve">8.1.3.[4] </w:delText>
        </w:r>
        <w:r w:rsidRPr="0009037C" w:rsidDel="008C2E3A">
          <w:rPr>
            <w:rFonts w:eastAsia="SimSun"/>
            <w:noProof/>
            <w:shd w:val="pct15" w:color="auto" w:fill="FFFFFF"/>
          </w:rPr>
          <w:delText xml:space="preserve">for CSI-RS based radio link monitoring; otherwise, UE shall </w:delText>
        </w:r>
        <w:r w:rsidRPr="0009037C" w:rsidDel="008C2E3A">
          <w:rPr>
            <w:rFonts w:eastAsia="SimSun"/>
            <w:shd w:val="pct15" w:color="auto" w:fill="FFFFFF"/>
          </w:rPr>
          <w:delText>apply the</w:delText>
        </w:r>
        <w:r w:rsidRPr="0009037C" w:rsidDel="008C2E3A">
          <w:rPr>
            <w:rFonts w:eastAsia="SimSun"/>
            <w:shd w:val="pct15" w:color="auto" w:fill="FFFFFF"/>
            <w:lang w:eastAsia="zh-TW"/>
          </w:rPr>
          <w:delText xml:space="preserve"> </w:delText>
        </w:r>
        <w:r w:rsidRPr="0009037C" w:rsidDel="008C2E3A">
          <w:rPr>
            <w:rFonts w:eastAsia="SimSun"/>
            <w:noProof/>
            <w:shd w:val="pct15" w:color="auto" w:fill="FFFFFF"/>
          </w:rPr>
          <w:delText xml:space="preserve">requirements defined in clause </w:delText>
        </w:r>
        <w:r w:rsidRPr="0009037C" w:rsidDel="008C2E3A">
          <w:rPr>
            <w:rFonts w:eastAsia="SimSun"/>
            <w:shd w:val="pct15" w:color="auto" w:fill="FFFFFF"/>
          </w:rPr>
          <w:delText xml:space="preserve">8.1.2.2 </w:delText>
        </w:r>
        <w:r w:rsidRPr="0009037C" w:rsidDel="008C2E3A">
          <w:rPr>
            <w:rFonts w:eastAsia="SimSun"/>
            <w:noProof/>
            <w:shd w:val="pct15" w:color="auto" w:fill="FFFFFF"/>
          </w:rPr>
          <w:delText xml:space="preserve">for SSB based radio link monitoring and the requirements defined in clause </w:delText>
        </w:r>
        <w:r w:rsidRPr="0009037C" w:rsidDel="008C2E3A">
          <w:rPr>
            <w:rFonts w:eastAsia="SimSun"/>
            <w:shd w:val="pct15" w:color="auto" w:fill="FFFFFF"/>
          </w:rPr>
          <w:delText xml:space="preserve">8.1.3.2 </w:delText>
        </w:r>
        <w:r w:rsidRPr="0009037C" w:rsidDel="008C2E3A">
          <w:rPr>
            <w:rFonts w:eastAsia="SimSun"/>
            <w:noProof/>
            <w:shd w:val="pct15" w:color="auto" w:fill="FFFFFF"/>
          </w:rPr>
          <w:delText>for CSI-RS based radio link monitoring.</w:delText>
        </w:r>
      </w:del>
    </w:p>
    <w:p w14:paraId="701E0C14" w14:textId="139AF261" w:rsidR="000128EE" w:rsidRPr="0009037C" w:rsidDel="008C2E3A" w:rsidRDefault="000128EE" w:rsidP="000128EE">
      <w:pPr>
        <w:rPr>
          <w:del w:id="68" w:author="Anritsu" w:date="2022-05-11T14:43:00Z"/>
          <w:rFonts w:eastAsia="SimSun"/>
          <w:shd w:val="pct15" w:color="auto" w:fill="FFFFFF"/>
          <w:lang w:val="en-US"/>
        </w:rPr>
      </w:pPr>
      <w:del w:id="69" w:author="Anritsu" w:date="2022-05-11T14:43:00Z">
        <w:r w:rsidRPr="0009037C" w:rsidDel="008C2E3A">
          <w:rPr>
            <w:rFonts w:eastAsia="SimSun"/>
            <w:shd w:val="pct15" w:color="auto" w:fill="FFFFFF"/>
            <w:lang w:val="en-US"/>
          </w:rPr>
          <w:delText xml:space="preserve">The UE is not allowed to relax RLM measurements and apply the relaxed radio link monitoring provided that at least one of the following conditions is met: </w:delText>
        </w:r>
      </w:del>
    </w:p>
    <w:p w14:paraId="4BC25A6B" w14:textId="41E1BAF9" w:rsidR="000128EE" w:rsidRPr="0009037C" w:rsidDel="008C2E3A" w:rsidRDefault="000128EE" w:rsidP="000128EE">
      <w:pPr>
        <w:ind w:left="568" w:hanging="284"/>
        <w:rPr>
          <w:del w:id="70" w:author="Anritsu" w:date="2022-05-11T14:43:00Z"/>
          <w:rFonts w:eastAsia="SimSun"/>
          <w:shd w:val="pct15" w:color="auto" w:fill="FFFFFF"/>
          <w:lang w:val="en-US"/>
        </w:rPr>
      </w:pPr>
      <w:del w:id="71" w:author="Anritsu" w:date="2022-05-11T14:43:00Z">
        <w:r w:rsidRPr="0009037C" w:rsidDel="008C2E3A">
          <w:rPr>
            <w:rFonts w:eastAsia="SimSun"/>
            <w:shd w:val="pct15" w:color="auto" w:fill="FFFFFF"/>
            <w:lang w:val="en-US"/>
          </w:rPr>
          <w:delText>-</w:delText>
        </w:r>
        <w:r w:rsidRPr="0009037C" w:rsidDel="008C2E3A">
          <w:rPr>
            <w:rFonts w:eastAsia="SimSun"/>
            <w:shd w:val="pct15" w:color="auto" w:fill="FFFFFF"/>
            <w:lang w:val="en-US"/>
          </w:rPr>
          <w:tab/>
          <w:delText>The UE sends out-of sync indications to the higher layers,</w:delText>
        </w:r>
      </w:del>
    </w:p>
    <w:p w14:paraId="7A139E26" w14:textId="16F1EC13" w:rsidR="000128EE" w:rsidRPr="0009037C" w:rsidDel="008C2E3A" w:rsidRDefault="000128EE" w:rsidP="000128EE">
      <w:pPr>
        <w:ind w:left="568" w:hanging="284"/>
        <w:rPr>
          <w:del w:id="72" w:author="Anritsu" w:date="2022-05-11T14:43:00Z"/>
          <w:rFonts w:eastAsia="SimSun"/>
          <w:shd w:val="pct15" w:color="auto" w:fill="FFFFFF"/>
          <w:lang w:val="en-US"/>
        </w:rPr>
      </w:pPr>
      <w:del w:id="73" w:author="Anritsu" w:date="2022-05-11T14:43:00Z">
        <w:r w:rsidRPr="0009037C" w:rsidDel="008C2E3A">
          <w:rPr>
            <w:rFonts w:eastAsia="SimSun"/>
            <w:shd w:val="pct15" w:color="auto" w:fill="FFFFFF"/>
            <w:lang w:val="en-US"/>
          </w:rPr>
          <w:lastRenderedPageBreak/>
          <w:delText>-</w:delText>
        </w:r>
        <w:r w:rsidRPr="0009037C" w:rsidDel="008C2E3A">
          <w:rPr>
            <w:rFonts w:eastAsia="SimSun"/>
            <w:shd w:val="pct15" w:color="auto" w:fill="FFFFFF"/>
            <w:lang w:val="en-US"/>
          </w:rPr>
          <w:tab/>
          <w:delText>The UE has triggered T310 timer</w:delText>
        </w:r>
      </w:del>
    </w:p>
    <w:p w14:paraId="5DA70B7E" w14:textId="77777777" w:rsidR="000128EE" w:rsidRPr="0009037C" w:rsidRDefault="000128EE" w:rsidP="000128EE">
      <w:pPr>
        <w:rPr>
          <w:rFonts w:eastAsia="SimSun"/>
          <w:shd w:val="pct15" w:color="auto" w:fill="FFFFFF"/>
        </w:rPr>
      </w:pPr>
    </w:p>
    <w:p w14:paraId="6C70CBFE" w14:textId="77777777" w:rsidR="000128EE" w:rsidRPr="0053105C" w:rsidRDefault="000128EE" w:rsidP="000128EE">
      <w:pPr>
        <w:keepNext/>
        <w:keepLines/>
        <w:spacing w:before="120"/>
        <w:ind w:left="1134" w:hanging="1134"/>
        <w:outlineLvl w:val="2"/>
        <w:rPr>
          <w:rFonts w:eastAsia="SimSun"/>
        </w:rPr>
      </w:pPr>
      <w:r>
        <w:rPr>
          <w:rFonts w:ascii="Arial" w:eastAsia="SimSun" w:hAnsi="Arial"/>
          <w:sz w:val="28"/>
          <w:shd w:val="pct15" w:color="auto" w:fill="FFFFFF"/>
        </w:rPr>
        <w:t>&lt;snip&gt;</w:t>
      </w:r>
    </w:p>
    <w:p w14:paraId="3E4ECCB4" w14:textId="77777777" w:rsidR="000128EE" w:rsidRPr="0053105C" w:rsidRDefault="000128EE" w:rsidP="000128EE">
      <w:pPr>
        <w:keepNext/>
        <w:keepLines/>
        <w:spacing w:before="120"/>
        <w:ind w:left="1134" w:hanging="1134"/>
        <w:outlineLvl w:val="2"/>
        <w:rPr>
          <w:rFonts w:ascii="Arial" w:eastAsia="SimSun" w:hAnsi="Arial"/>
          <w:sz w:val="28"/>
          <w:shd w:val="pct15" w:color="auto" w:fill="FFFFFF"/>
        </w:rPr>
      </w:pPr>
      <w:r w:rsidRPr="0053105C">
        <w:rPr>
          <w:rFonts w:ascii="Arial" w:eastAsia="SimSun" w:hAnsi="Arial"/>
          <w:sz w:val="28"/>
        </w:rPr>
        <w:t>8.1.3</w:t>
      </w:r>
      <w:r w:rsidRPr="0053105C">
        <w:rPr>
          <w:rFonts w:ascii="Arial" w:eastAsia="SimSun" w:hAnsi="Arial"/>
          <w:sz w:val="28"/>
        </w:rPr>
        <w:tab/>
      </w:r>
      <w:r w:rsidRPr="0053105C">
        <w:rPr>
          <w:rFonts w:ascii="Arial" w:eastAsia="SimSun" w:hAnsi="Arial"/>
          <w:sz w:val="28"/>
          <w:shd w:val="pct15" w:color="auto" w:fill="FFFFFF"/>
        </w:rPr>
        <w:t>Requirements for CSI-RS based radio link monitoring</w:t>
      </w:r>
    </w:p>
    <w:p w14:paraId="700FF1ED" w14:textId="77777777" w:rsidR="000128EE" w:rsidRPr="0053105C" w:rsidRDefault="000128EE" w:rsidP="000128EE">
      <w:pPr>
        <w:keepNext/>
        <w:keepLines/>
        <w:spacing w:before="120"/>
        <w:ind w:left="1418" w:hanging="1418"/>
        <w:outlineLvl w:val="3"/>
        <w:rPr>
          <w:rFonts w:ascii="Arial" w:eastAsia="SimSun" w:hAnsi="Arial"/>
          <w:sz w:val="24"/>
          <w:shd w:val="pct15" w:color="auto" w:fill="FFFFFF"/>
        </w:rPr>
      </w:pPr>
      <w:r w:rsidRPr="0053105C">
        <w:rPr>
          <w:rFonts w:ascii="Arial" w:eastAsia="SimSun" w:hAnsi="Arial"/>
          <w:sz w:val="24"/>
          <w:shd w:val="pct15" w:color="auto" w:fill="FFFFFF"/>
        </w:rPr>
        <w:t>8.1.3.1</w:t>
      </w:r>
      <w:r w:rsidRPr="0053105C">
        <w:rPr>
          <w:rFonts w:ascii="Arial" w:eastAsia="SimSun" w:hAnsi="Arial"/>
          <w:sz w:val="24"/>
          <w:shd w:val="pct15" w:color="auto" w:fill="FFFFFF"/>
        </w:rPr>
        <w:tab/>
        <w:t>Introduction</w:t>
      </w:r>
    </w:p>
    <w:p w14:paraId="2EC0F773" w14:textId="77777777" w:rsidR="000128EE" w:rsidRPr="0053105C" w:rsidRDefault="000128EE" w:rsidP="000128EE">
      <w:pPr>
        <w:rPr>
          <w:rFonts w:eastAsia="SimSun"/>
          <w:shd w:val="pct15" w:color="auto" w:fill="FFFFFF"/>
        </w:rPr>
      </w:pPr>
      <w:r w:rsidRPr="0053105C">
        <w:rPr>
          <w:rFonts w:eastAsia="SimSun"/>
          <w:shd w:val="pct15" w:color="auto" w:fill="FFFFFF"/>
        </w:rPr>
        <w:t xml:space="preserve">The requirements in this clause apply for each CSI-RS based RLM-RS resource configured for </w:t>
      </w:r>
      <w:proofErr w:type="spellStart"/>
      <w:r w:rsidRPr="0053105C">
        <w:rPr>
          <w:rFonts w:eastAsia="SimSun"/>
          <w:shd w:val="pct15" w:color="auto" w:fill="FFFFFF"/>
        </w:rPr>
        <w:t>PCell</w:t>
      </w:r>
      <w:proofErr w:type="spellEnd"/>
      <w:r w:rsidRPr="0053105C">
        <w:rPr>
          <w:rFonts w:eastAsia="SimSun"/>
          <w:shd w:val="pct15" w:color="auto" w:fill="FFFFFF"/>
        </w:rPr>
        <w:t xml:space="preserve">, </w:t>
      </w:r>
      <w:proofErr w:type="spellStart"/>
      <w:r w:rsidRPr="0053105C">
        <w:rPr>
          <w:rFonts w:eastAsia="SimSun"/>
          <w:shd w:val="pct15" w:color="auto" w:fill="FFFFFF"/>
        </w:rPr>
        <w:t>PSCell</w:t>
      </w:r>
      <w:proofErr w:type="spellEnd"/>
      <w:r w:rsidRPr="0053105C">
        <w:rPr>
          <w:rFonts w:eastAsia="SimSun"/>
          <w:shd w:val="pct15" w:color="auto" w:fill="FFFFFF"/>
        </w:rPr>
        <w:t xml:space="preserve"> or </w:t>
      </w:r>
      <w:r w:rsidRPr="0053105C">
        <w:rPr>
          <w:rFonts w:eastAsia="SimSun" w:hint="eastAsia"/>
          <w:shd w:val="pct15" w:color="auto" w:fill="FFFFFF"/>
          <w:lang w:eastAsia="zh-CN"/>
        </w:rPr>
        <w:t>deactivated</w:t>
      </w:r>
      <w:r w:rsidRPr="0053105C">
        <w:rPr>
          <w:rFonts w:eastAsia="SimSun"/>
          <w:shd w:val="pct15" w:color="auto" w:fill="FFFFFF"/>
        </w:rPr>
        <w:t xml:space="preserve"> </w:t>
      </w:r>
      <w:proofErr w:type="spellStart"/>
      <w:r w:rsidRPr="0053105C">
        <w:rPr>
          <w:rFonts w:eastAsia="SimSun"/>
          <w:shd w:val="pct15" w:color="auto" w:fill="FFFFFF"/>
        </w:rPr>
        <w:t>PSC</w:t>
      </w:r>
      <w:r w:rsidRPr="0053105C">
        <w:rPr>
          <w:rFonts w:eastAsia="SimSun" w:hint="eastAsia"/>
          <w:shd w:val="pct15" w:color="auto" w:fill="FFFFFF"/>
          <w:lang w:eastAsia="zh-CN"/>
        </w:rPr>
        <w:t>ell</w:t>
      </w:r>
      <w:proofErr w:type="spellEnd"/>
      <w:r w:rsidRPr="0053105C">
        <w:rPr>
          <w:rFonts w:eastAsia="SimSun"/>
          <w:shd w:val="pct15" w:color="auto" w:fill="FFFFFF"/>
        </w:rPr>
        <w:t xml:space="preserve">, provided that the CSI-RS configured for RLM is </w:t>
      </w:r>
      <w:proofErr w:type="gramStart"/>
      <w:r w:rsidRPr="0053105C">
        <w:rPr>
          <w:rFonts w:eastAsia="SimSun"/>
          <w:shd w:val="pct15" w:color="auto" w:fill="FFFFFF"/>
        </w:rPr>
        <w:t>actually transmitted</w:t>
      </w:r>
      <w:proofErr w:type="gramEnd"/>
      <w:r w:rsidRPr="0053105C">
        <w:rPr>
          <w:rFonts w:eastAsia="SimSun"/>
          <w:shd w:val="pct15" w:color="auto" w:fill="FFFFFF"/>
        </w:rPr>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BE1D56A" w14:textId="77777777" w:rsidR="000128EE" w:rsidRPr="0053105C" w:rsidRDefault="000128EE" w:rsidP="000128EE">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128EE" w:rsidRPr="0053105C" w14:paraId="19DFCBAA" w14:textId="77777777" w:rsidTr="00A3019C">
        <w:trPr>
          <w:jc w:val="center"/>
        </w:trPr>
        <w:tc>
          <w:tcPr>
            <w:tcW w:w="2649" w:type="dxa"/>
            <w:shd w:val="clear" w:color="auto" w:fill="auto"/>
            <w:vAlign w:val="center"/>
          </w:tcPr>
          <w:p w14:paraId="61C506CB" w14:textId="77777777" w:rsidR="000128EE" w:rsidRPr="0053105C" w:rsidRDefault="000128EE" w:rsidP="00A3019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5EA277EE" w14:textId="77777777" w:rsidR="000128EE" w:rsidRPr="0053105C" w:rsidRDefault="000128EE" w:rsidP="00A3019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0128EE" w:rsidRPr="0053105C" w14:paraId="0DA6D190" w14:textId="77777777" w:rsidTr="00A3019C">
        <w:trPr>
          <w:trHeight w:val="201"/>
          <w:jc w:val="center"/>
        </w:trPr>
        <w:tc>
          <w:tcPr>
            <w:tcW w:w="2649" w:type="dxa"/>
            <w:shd w:val="clear" w:color="auto" w:fill="auto"/>
            <w:vAlign w:val="center"/>
          </w:tcPr>
          <w:p w14:paraId="3995094E"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format</w:t>
            </w:r>
          </w:p>
        </w:tc>
        <w:tc>
          <w:tcPr>
            <w:tcW w:w="3586" w:type="dxa"/>
            <w:shd w:val="clear" w:color="auto" w:fill="auto"/>
            <w:vAlign w:val="center"/>
          </w:tcPr>
          <w:p w14:paraId="2592D94B"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0128EE" w:rsidRPr="0053105C" w14:paraId="117C2041" w14:textId="77777777" w:rsidTr="00A3019C">
        <w:trPr>
          <w:jc w:val="center"/>
        </w:trPr>
        <w:tc>
          <w:tcPr>
            <w:tcW w:w="2649" w:type="dxa"/>
            <w:shd w:val="clear" w:color="auto" w:fill="auto"/>
            <w:vAlign w:val="center"/>
          </w:tcPr>
          <w:p w14:paraId="53C24772"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5F3BBADA" w14:textId="77777777" w:rsidR="000128EE" w:rsidRPr="0053105C" w:rsidRDefault="000128EE" w:rsidP="00A3019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0128EE" w:rsidRPr="0053105C" w14:paraId="1DAE3FB8" w14:textId="77777777" w:rsidTr="00A3019C">
        <w:trPr>
          <w:jc w:val="center"/>
        </w:trPr>
        <w:tc>
          <w:tcPr>
            <w:tcW w:w="2649" w:type="dxa"/>
            <w:shd w:val="clear" w:color="auto" w:fill="auto"/>
            <w:vAlign w:val="center"/>
          </w:tcPr>
          <w:p w14:paraId="61EE1608"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05D0287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8</w:t>
            </w:r>
          </w:p>
        </w:tc>
      </w:tr>
      <w:tr w:rsidR="000128EE" w:rsidRPr="0053105C" w14:paraId="7A4DEB1F" w14:textId="77777777" w:rsidTr="00A3019C">
        <w:trPr>
          <w:jc w:val="center"/>
        </w:trPr>
        <w:tc>
          <w:tcPr>
            <w:tcW w:w="2649" w:type="dxa"/>
            <w:shd w:val="clear" w:color="auto" w:fill="auto"/>
            <w:vAlign w:val="center"/>
          </w:tcPr>
          <w:p w14:paraId="40CF366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686809D4"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0128EE" w:rsidRPr="0053105C" w14:paraId="65240A6A" w14:textId="77777777" w:rsidTr="00A3019C">
        <w:trPr>
          <w:jc w:val="center"/>
        </w:trPr>
        <w:tc>
          <w:tcPr>
            <w:tcW w:w="2649" w:type="dxa"/>
            <w:shd w:val="clear" w:color="auto" w:fill="auto"/>
            <w:vAlign w:val="center"/>
          </w:tcPr>
          <w:p w14:paraId="1A41EDB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E48424A"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0128EE" w:rsidRPr="0053105C" w14:paraId="5161B2C4" w14:textId="77777777" w:rsidTr="00A3019C">
        <w:trPr>
          <w:jc w:val="center"/>
        </w:trPr>
        <w:tc>
          <w:tcPr>
            <w:tcW w:w="2649" w:type="dxa"/>
            <w:shd w:val="clear" w:color="auto" w:fill="auto"/>
            <w:vAlign w:val="center"/>
          </w:tcPr>
          <w:p w14:paraId="32B07653"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36B8249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0128EE" w:rsidRPr="0053105C" w14:paraId="093E4B77" w14:textId="77777777" w:rsidTr="00A3019C">
        <w:trPr>
          <w:jc w:val="center"/>
        </w:trPr>
        <w:tc>
          <w:tcPr>
            <w:tcW w:w="2649" w:type="dxa"/>
            <w:shd w:val="clear" w:color="auto" w:fill="auto"/>
            <w:vAlign w:val="center"/>
          </w:tcPr>
          <w:p w14:paraId="2C13DC3A"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10F45A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0128EE" w:rsidRPr="0053105C" w14:paraId="26A171B4" w14:textId="77777777" w:rsidTr="00A3019C">
        <w:trPr>
          <w:jc w:val="center"/>
        </w:trPr>
        <w:tc>
          <w:tcPr>
            <w:tcW w:w="2649" w:type="dxa"/>
            <w:shd w:val="clear" w:color="auto" w:fill="auto"/>
            <w:vAlign w:val="center"/>
          </w:tcPr>
          <w:p w14:paraId="35E1C05D"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309D891A"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0128EE" w:rsidRPr="0053105C" w14:paraId="08EB26BE" w14:textId="77777777" w:rsidTr="00A3019C">
        <w:trPr>
          <w:jc w:val="center"/>
        </w:trPr>
        <w:tc>
          <w:tcPr>
            <w:tcW w:w="2649" w:type="dxa"/>
            <w:shd w:val="clear" w:color="auto" w:fill="auto"/>
            <w:vAlign w:val="center"/>
          </w:tcPr>
          <w:p w14:paraId="1A93D644"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348FBA4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0128EE" w:rsidRPr="0053105C" w14:paraId="56E71D11" w14:textId="77777777" w:rsidTr="00A3019C">
        <w:trPr>
          <w:jc w:val="center"/>
        </w:trPr>
        <w:tc>
          <w:tcPr>
            <w:tcW w:w="2649" w:type="dxa"/>
            <w:shd w:val="clear" w:color="auto" w:fill="auto"/>
            <w:vAlign w:val="center"/>
          </w:tcPr>
          <w:p w14:paraId="403A09C9"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0D9637CB"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0128EE" w:rsidRPr="0053105C" w14:paraId="5B7C2E7E" w14:textId="77777777" w:rsidTr="00A3019C">
        <w:trPr>
          <w:jc w:val="center"/>
        </w:trPr>
        <w:tc>
          <w:tcPr>
            <w:tcW w:w="2649" w:type="dxa"/>
            <w:shd w:val="clear" w:color="auto" w:fill="auto"/>
            <w:vAlign w:val="center"/>
          </w:tcPr>
          <w:p w14:paraId="7B530976"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3B9EF07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46107E20" w14:textId="77777777" w:rsidR="000128EE" w:rsidRPr="0053105C" w:rsidRDefault="000128EE" w:rsidP="000128EE">
      <w:pPr>
        <w:rPr>
          <w:rFonts w:eastAsia="SimSun"/>
          <w:shd w:val="pct15" w:color="auto" w:fill="FFFFFF"/>
        </w:rPr>
      </w:pPr>
    </w:p>
    <w:p w14:paraId="01C3701D" w14:textId="77777777" w:rsidR="000128EE" w:rsidRPr="0053105C" w:rsidRDefault="000128EE" w:rsidP="000128EE">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128EE" w:rsidRPr="0053105C" w14:paraId="7E83D07F" w14:textId="77777777" w:rsidTr="00A3019C">
        <w:trPr>
          <w:jc w:val="center"/>
        </w:trPr>
        <w:tc>
          <w:tcPr>
            <w:tcW w:w="2649" w:type="dxa"/>
            <w:shd w:val="clear" w:color="auto" w:fill="auto"/>
            <w:vAlign w:val="center"/>
          </w:tcPr>
          <w:p w14:paraId="41B0BDE2" w14:textId="77777777" w:rsidR="000128EE" w:rsidRPr="0053105C" w:rsidRDefault="000128EE" w:rsidP="00A3019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34716D88" w14:textId="77777777" w:rsidR="000128EE" w:rsidRPr="0053105C" w:rsidRDefault="000128EE" w:rsidP="00A3019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0128EE" w:rsidRPr="0053105C" w14:paraId="0B96EEB2" w14:textId="77777777" w:rsidTr="00A3019C">
        <w:trPr>
          <w:trHeight w:val="201"/>
          <w:jc w:val="center"/>
        </w:trPr>
        <w:tc>
          <w:tcPr>
            <w:tcW w:w="2649" w:type="dxa"/>
            <w:shd w:val="clear" w:color="auto" w:fill="auto"/>
            <w:vAlign w:val="center"/>
          </w:tcPr>
          <w:p w14:paraId="21E28D0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payload size</w:t>
            </w:r>
          </w:p>
        </w:tc>
        <w:tc>
          <w:tcPr>
            <w:tcW w:w="3586" w:type="dxa"/>
            <w:shd w:val="clear" w:color="auto" w:fill="auto"/>
            <w:vAlign w:val="center"/>
          </w:tcPr>
          <w:p w14:paraId="0B4906C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0128EE" w:rsidRPr="0053105C" w14:paraId="11D36AAE" w14:textId="77777777" w:rsidTr="00A3019C">
        <w:trPr>
          <w:jc w:val="center"/>
        </w:trPr>
        <w:tc>
          <w:tcPr>
            <w:tcW w:w="2649" w:type="dxa"/>
            <w:shd w:val="clear" w:color="auto" w:fill="auto"/>
            <w:vAlign w:val="center"/>
          </w:tcPr>
          <w:p w14:paraId="384FDEA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6B1EA601" w14:textId="77777777" w:rsidR="000128EE" w:rsidRPr="0053105C" w:rsidRDefault="000128EE" w:rsidP="00A3019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0128EE" w:rsidRPr="0053105C" w14:paraId="7CCFD9B4" w14:textId="77777777" w:rsidTr="00A3019C">
        <w:trPr>
          <w:jc w:val="center"/>
        </w:trPr>
        <w:tc>
          <w:tcPr>
            <w:tcW w:w="2649" w:type="dxa"/>
            <w:shd w:val="clear" w:color="auto" w:fill="auto"/>
            <w:vAlign w:val="center"/>
          </w:tcPr>
          <w:p w14:paraId="76B0417E"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62CD660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w:t>
            </w:r>
          </w:p>
        </w:tc>
      </w:tr>
      <w:tr w:rsidR="000128EE" w:rsidRPr="0053105C" w14:paraId="2BD5C912" w14:textId="77777777" w:rsidTr="00A3019C">
        <w:trPr>
          <w:jc w:val="center"/>
        </w:trPr>
        <w:tc>
          <w:tcPr>
            <w:tcW w:w="2649" w:type="dxa"/>
            <w:shd w:val="clear" w:color="auto" w:fill="auto"/>
            <w:vAlign w:val="center"/>
          </w:tcPr>
          <w:p w14:paraId="4CDFD35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41BA86E5"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0128EE" w:rsidRPr="0053105C" w14:paraId="4601FD91" w14:textId="77777777" w:rsidTr="00A3019C">
        <w:trPr>
          <w:jc w:val="center"/>
        </w:trPr>
        <w:tc>
          <w:tcPr>
            <w:tcW w:w="2649" w:type="dxa"/>
            <w:shd w:val="clear" w:color="auto" w:fill="auto"/>
            <w:vAlign w:val="center"/>
          </w:tcPr>
          <w:p w14:paraId="438F952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7658C1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0128EE" w:rsidRPr="0053105C" w14:paraId="5B364304" w14:textId="77777777" w:rsidTr="00A3019C">
        <w:trPr>
          <w:jc w:val="center"/>
        </w:trPr>
        <w:tc>
          <w:tcPr>
            <w:tcW w:w="2649" w:type="dxa"/>
            <w:shd w:val="clear" w:color="auto" w:fill="auto"/>
            <w:vAlign w:val="center"/>
          </w:tcPr>
          <w:p w14:paraId="556984B5"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4C14F63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0128EE" w:rsidRPr="0053105C" w14:paraId="62432F39" w14:textId="77777777" w:rsidTr="00A3019C">
        <w:trPr>
          <w:jc w:val="center"/>
        </w:trPr>
        <w:tc>
          <w:tcPr>
            <w:tcW w:w="2649" w:type="dxa"/>
            <w:shd w:val="clear" w:color="auto" w:fill="auto"/>
            <w:vAlign w:val="center"/>
          </w:tcPr>
          <w:p w14:paraId="4BB5E2A5"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1BC4A6E4"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0128EE" w:rsidRPr="0053105C" w14:paraId="69044107" w14:textId="77777777" w:rsidTr="00A3019C">
        <w:trPr>
          <w:jc w:val="center"/>
        </w:trPr>
        <w:tc>
          <w:tcPr>
            <w:tcW w:w="2649" w:type="dxa"/>
            <w:shd w:val="clear" w:color="auto" w:fill="auto"/>
            <w:vAlign w:val="center"/>
          </w:tcPr>
          <w:p w14:paraId="467798F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75340DD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0128EE" w:rsidRPr="0053105C" w14:paraId="33576BC7" w14:textId="77777777" w:rsidTr="00A3019C">
        <w:trPr>
          <w:jc w:val="center"/>
        </w:trPr>
        <w:tc>
          <w:tcPr>
            <w:tcW w:w="2649" w:type="dxa"/>
            <w:shd w:val="clear" w:color="auto" w:fill="auto"/>
            <w:vAlign w:val="center"/>
          </w:tcPr>
          <w:p w14:paraId="633FABD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1CB052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0128EE" w:rsidRPr="0053105C" w14:paraId="49F5B035" w14:textId="77777777" w:rsidTr="00A3019C">
        <w:trPr>
          <w:jc w:val="center"/>
        </w:trPr>
        <w:tc>
          <w:tcPr>
            <w:tcW w:w="2649" w:type="dxa"/>
            <w:shd w:val="clear" w:color="auto" w:fill="auto"/>
            <w:vAlign w:val="center"/>
          </w:tcPr>
          <w:p w14:paraId="3BCE8A02"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7D914AF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0128EE" w:rsidRPr="0053105C" w14:paraId="3B6AA3D1" w14:textId="77777777" w:rsidTr="00A3019C">
        <w:trPr>
          <w:jc w:val="center"/>
        </w:trPr>
        <w:tc>
          <w:tcPr>
            <w:tcW w:w="2649" w:type="dxa"/>
            <w:shd w:val="clear" w:color="auto" w:fill="auto"/>
            <w:vAlign w:val="center"/>
          </w:tcPr>
          <w:p w14:paraId="7175D05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4FC7B4A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051B5C66" w14:textId="77777777" w:rsidR="000128EE" w:rsidRPr="0053105C" w:rsidRDefault="000128EE" w:rsidP="000128EE">
      <w:pPr>
        <w:overflowPunct w:val="0"/>
        <w:autoSpaceDE w:val="0"/>
        <w:autoSpaceDN w:val="0"/>
        <w:adjustRightInd w:val="0"/>
        <w:jc w:val="both"/>
        <w:textAlignment w:val="baseline"/>
        <w:rPr>
          <w:rFonts w:ascii="Arial" w:eastAsia="SimSun" w:hAnsi="Arial" w:cs="Arial"/>
          <w:shd w:val="pct15" w:color="auto" w:fill="FFFFFF"/>
          <w:lang w:eastAsia="zh-CN"/>
        </w:rPr>
      </w:pPr>
    </w:p>
    <w:p w14:paraId="3EF3C64E"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90B7EFF" w14:textId="77777777" w:rsidR="00874F7F" w:rsidRPr="00895AA5" w:rsidRDefault="00874F7F" w:rsidP="00874F7F">
      <w:pPr>
        <w:jc w:val="both"/>
        <w:rPr>
          <w:rFonts w:ascii="Arial" w:hAnsi="Arial"/>
        </w:rPr>
      </w:pPr>
      <w:r w:rsidRPr="00895AA5">
        <w:rPr>
          <w:rFonts w:ascii="Arial" w:hAnsi="Arial"/>
        </w:rPr>
        <w:lastRenderedPageBreak/>
        <w:t>In many RRM test cases there is not a simple one-to-one relationship between the parameters that can be set by the test equipment, and their effect on parameters determining the test verdict.</w:t>
      </w:r>
    </w:p>
    <w:p w14:paraId="3913BC40"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529C542"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dB/dB.</w:t>
      </w:r>
    </w:p>
    <w:p w14:paraId="6E813EEE"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F581503" w14:textId="6FF91152"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128EE">
        <w:rPr>
          <w:rFonts w:ascii="Arial" w:hAnsi="Arial"/>
        </w:rPr>
        <w:t>RLM-RS1</w:t>
      </w:r>
      <w:r w:rsidR="000128EE" w:rsidRPr="00BF68B2">
        <w:rPr>
          <w:rFonts w:ascii="Arial" w:hAnsi="Arial"/>
        </w:rPr>
        <w:t xml:space="preserve"> and </w:t>
      </w:r>
      <w:r w:rsidR="000128EE">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0128EE">
        <w:rPr>
          <w:rFonts w:ascii="Arial" w:hAnsi="Arial"/>
        </w:rPr>
        <w:t>RLM-RS1</w:t>
      </w:r>
      <w:r w:rsidR="000128EE" w:rsidRPr="00BF68B2">
        <w:rPr>
          <w:rFonts w:ascii="Arial" w:hAnsi="Arial"/>
        </w:rPr>
        <w:t xml:space="preserve"> and </w:t>
      </w:r>
      <w:r w:rsidR="000128EE">
        <w:rPr>
          <w:rFonts w:ascii="Arial" w:hAnsi="Arial"/>
        </w:rPr>
        <w:t>RLM-RS2</w:t>
      </w:r>
      <w:r w:rsidR="00A45E9E">
        <w:rPr>
          <w:rFonts w:ascii="Arial" w:hAnsi="Arial"/>
        </w:rPr>
        <w:t xml:space="preserve"> occur in different symbols in the time domain.</w:t>
      </w:r>
    </w:p>
    <w:p w14:paraId="212B0B4E"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0B5D6284"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89917C1" w14:textId="77777777" w:rsidR="00A73E45" w:rsidRPr="00206DD3" w:rsidRDefault="00A73E45" w:rsidP="00874F7F">
      <w:pPr>
        <w:jc w:val="both"/>
        <w:rPr>
          <w:rFonts w:ascii="Arial" w:hAnsi="Arial"/>
        </w:rPr>
      </w:pPr>
    </w:p>
    <w:p w14:paraId="44310AA0"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287168DA" w14:textId="1E7C52D8" w:rsidR="006E639E" w:rsidRDefault="00832549" w:rsidP="006E639E">
      <w:pPr>
        <w:jc w:val="both"/>
        <w:rPr>
          <w:rFonts w:ascii="Arial" w:hAnsi="Arial"/>
        </w:rPr>
      </w:pPr>
      <w:ins w:id="74" w:author="Anritsu" w:date="2022-05-11T14:44:00Z">
        <w:r>
          <w:rPr>
            <w:rFonts w:ascii="Arial" w:hAnsi="Arial"/>
          </w:rPr>
          <w:t>As can be seen as issue #2 in the known issue list for FR2 RRM test case (R5-221285), the FR2 RRM test equipment has the capability issue with the achievable DL power level (</w:t>
        </w:r>
        <w:proofErr w:type="gramStart"/>
        <w:r>
          <w:rPr>
            <w:rFonts w:ascii="Arial" w:hAnsi="Arial"/>
          </w:rPr>
          <w:t>e.g.</w:t>
        </w:r>
        <w:proofErr w:type="gramEnd"/>
        <w:r>
          <w:rPr>
            <w:rFonts w:ascii="Arial" w:hAnsi="Arial"/>
          </w:rPr>
          <w:t xml:space="preserve"> approx. -50dBm/</w:t>
        </w:r>
        <w:proofErr w:type="spellStart"/>
        <w:r>
          <w:rPr>
            <w:rFonts w:ascii="Arial" w:hAnsi="Arial"/>
          </w:rPr>
          <w:t>ChBW</w:t>
        </w:r>
        <w:proofErr w:type="spellEnd"/>
        <w:r>
          <w:rPr>
            <w:rFonts w:ascii="Arial" w:hAnsi="Arial"/>
          </w:rPr>
          <w:t xml:space="preserve"> for band n257/n258). Thus, </w:t>
        </w:r>
      </w:ins>
      <w:del w:id="75" w:author="Anritsu" w:date="2022-05-11T14:44:00Z">
        <w:r w:rsidR="006E639E" w:rsidDel="00832549">
          <w:rPr>
            <w:rFonts w:ascii="Arial" w:hAnsi="Arial"/>
          </w:rPr>
          <w:delText xml:space="preserve">The </w:delText>
        </w:r>
      </w:del>
      <w:ins w:id="76" w:author="Anritsu" w:date="2022-05-11T14:44:00Z">
        <w:r>
          <w:rPr>
            <w:rFonts w:ascii="Arial" w:hAnsi="Arial"/>
          </w:rPr>
          <w:t>t</w:t>
        </w:r>
        <w:r>
          <w:rPr>
            <w:rFonts w:ascii="Arial" w:hAnsi="Arial"/>
          </w:rPr>
          <w:t xml:space="preserve">he </w:t>
        </w:r>
      </w:ins>
      <w:r w:rsidR="006E639E">
        <w:rPr>
          <w:rFonts w:ascii="Arial" w:hAnsi="Arial"/>
        </w:rPr>
        <w:t>Noc is decreased by 2</w:t>
      </w:r>
      <w:r w:rsidR="0091151D">
        <w:rPr>
          <w:rFonts w:ascii="Arial" w:hAnsi="Arial"/>
        </w:rPr>
        <w:t>.</w:t>
      </w:r>
      <w:r w:rsidR="001E0B10">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require a higher overall power than the test system can provide during T1. For simplicity, the same Noc value is used during T1, T2</w:t>
      </w:r>
      <w:r w:rsidR="00206758">
        <w:rPr>
          <w:rFonts w:ascii="Arial" w:hAnsi="Arial"/>
        </w:rPr>
        <w:t>, T3, T4</w:t>
      </w:r>
      <w:r w:rsidR="006E639E">
        <w:rPr>
          <w:rFonts w:ascii="Arial" w:hAnsi="Arial"/>
        </w:rPr>
        <w:t xml:space="preserve"> and T</w:t>
      </w:r>
      <w:r w:rsidR="00206758">
        <w:rPr>
          <w:rFonts w:ascii="Arial" w:hAnsi="Arial"/>
        </w:rPr>
        <w:t>5</w:t>
      </w:r>
      <w:r w:rsidR="006E639E">
        <w:rPr>
          <w:rFonts w:ascii="Arial" w:hAnsi="Arial"/>
        </w:rPr>
        <w:t>.</w:t>
      </w:r>
    </w:p>
    <w:p w14:paraId="21D04D09" w14:textId="1A42CD92" w:rsidR="00F5210D" w:rsidRPr="00F5210D" w:rsidRDefault="00206758" w:rsidP="00F541C1">
      <w:pPr>
        <w:jc w:val="both"/>
        <w:rPr>
          <w:rFonts w:ascii="Arial" w:hAnsi="Arial"/>
          <w:b/>
          <w:bCs/>
        </w:rPr>
      </w:pPr>
      <w:r>
        <w:rPr>
          <w:rFonts w:ascii="Arial" w:hAnsi="Arial"/>
          <w:b/>
          <w:bCs/>
        </w:rPr>
        <w:t>RLM-RS1 (CSI-RS)</w:t>
      </w:r>
    </w:p>
    <w:p w14:paraId="4F2823F1"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51F7ADF1" w14:textId="77777777"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25D8C4C7" w14:textId="77777777"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0801D20D" w14:textId="77777777" w:rsidR="00E307A9" w:rsidRDefault="00E307A9" w:rsidP="00E307A9">
      <w:pPr>
        <w:jc w:val="both"/>
        <w:rPr>
          <w:rFonts w:ascii="Arial" w:hAnsi="Arial"/>
        </w:rPr>
      </w:pPr>
      <w:r w:rsidRPr="002B47F3">
        <w:rPr>
          <w:rFonts w:ascii="Arial" w:hAnsi="Arial"/>
        </w:rPr>
        <w:lastRenderedPageBreak/>
        <w:t>During T</w:t>
      </w:r>
      <w:r>
        <w:rPr>
          <w:rFonts w:ascii="Arial" w:hAnsi="Arial"/>
        </w:rPr>
        <w:t>4</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below Q</w:t>
      </w:r>
      <w:r>
        <w:rPr>
          <w:rFonts w:ascii="Arial" w:hAnsi="Arial"/>
          <w:vertAlign w:val="subscript"/>
        </w:rPr>
        <w:t>in</w:t>
      </w:r>
      <w:r w:rsidRPr="002B47F3">
        <w:rPr>
          <w:rFonts w:ascii="Arial" w:hAnsi="Arial"/>
        </w:rPr>
        <w:t xml:space="preserve">. Where the requirement is to be below an SNR value, the applied SNR value is the same as the baseband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w:t>
      </w:r>
      <w:r>
        <w:rPr>
          <w:rFonts w:ascii="Arial" w:hAnsi="Arial"/>
        </w:rPr>
        <w:t>4.</w:t>
      </w:r>
      <w:r w:rsidRPr="002B47F3">
        <w:rPr>
          <w:rFonts w:ascii="Arial" w:hAnsi="Arial"/>
        </w:rPr>
        <w:t xml:space="preserve">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remains below -4.5dB even with </w:t>
      </w:r>
      <w:r w:rsidRPr="005234F1">
        <w:rPr>
          <w:rFonts w:ascii="Arial" w:hAnsi="Arial"/>
        </w:rPr>
        <w:t>test system uncertainties</w:t>
      </w:r>
      <w:r>
        <w:rPr>
          <w:rFonts w:ascii="Arial" w:hAnsi="Arial"/>
        </w:rPr>
        <w:t>, so the applied SNR is not changed</w:t>
      </w:r>
      <w:r w:rsidRPr="002B47F3">
        <w:rPr>
          <w:rFonts w:ascii="Arial" w:hAnsi="Arial"/>
        </w:rPr>
        <w:t>.</w:t>
      </w:r>
    </w:p>
    <w:p w14:paraId="48E3E256" w14:textId="77777777" w:rsidR="00E307A9" w:rsidRPr="002B47F3" w:rsidRDefault="00E307A9" w:rsidP="00E307A9">
      <w:pPr>
        <w:jc w:val="both"/>
        <w:rPr>
          <w:rFonts w:ascii="Arial" w:hAnsi="Arial"/>
        </w:rPr>
      </w:pPr>
      <w:r w:rsidRPr="002B47F3">
        <w:rPr>
          <w:rFonts w:ascii="Arial" w:hAnsi="Arial"/>
        </w:rPr>
        <w:t>During T</w:t>
      </w:r>
      <w:r>
        <w:rPr>
          <w:rFonts w:ascii="Arial" w:hAnsi="Arial"/>
        </w:rPr>
        <w:t>5</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above Q</w:t>
      </w:r>
      <w:r w:rsidRPr="002B47F3">
        <w:rPr>
          <w:rFonts w:ascii="Arial" w:hAnsi="Arial"/>
          <w:vertAlign w:val="subscript"/>
        </w:rPr>
        <w:t>in</w:t>
      </w:r>
      <w:r w:rsidRPr="002B47F3">
        <w:rPr>
          <w:rFonts w:ascii="Arial" w:hAnsi="Arial"/>
        </w:rPr>
        <w:t xml:space="preserve">. The applied SNR value of 2dB allowed 1dB degradation from applied SNR to UE baseband, so the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is 1dB.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could fall below 1dB due to test system uncertainties, so the applied SNR is increased by </w:t>
      </w:r>
      <w:r>
        <w:rPr>
          <w:rFonts w:ascii="Arial" w:hAnsi="Arial"/>
        </w:rPr>
        <w:t>2</w:t>
      </w:r>
      <w:r w:rsidRPr="002B47F3">
        <w:rPr>
          <w:rFonts w:ascii="Arial" w:hAnsi="Arial"/>
        </w:rPr>
        <w:t>.</w:t>
      </w:r>
      <w:r>
        <w:rPr>
          <w:rFonts w:ascii="Arial" w:hAnsi="Arial"/>
        </w:rPr>
        <w:t>1</w:t>
      </w:r>
      <w:r w:rsidRPr="002B47F3">
        <w:rPr>
          <w:rFonts w:ascii="Arial" w:hAnsi="Arial"/>
        </w:rPr>
        <w:t>dB.</w:t>
      </w:r>
    </w:p>
    <w:p w14:paraId="696EDE1F" w14:textId="606D2980" w:rsidR="00116083" w:rsidRPr="00F5210D" w:rsidRDefault="00106DC1" w:rsidP="00116083">
      <w:pPr>
        <w:jc w:val="both"/>
        <w:rPr>
          <w:rFonts w:ascii="Arial" w:hAnsi="Arial"/>
          <w:b/>
          <w:bCs/>
        </w:rPr>
      </w:pPr>
      <w:r>
        <w:rPr>
          <w:rFonts w:ascii="Arial" w:hAnsi="Arial"/>
          <w:b/>
          <w:bCs/>
        </w:rPr>
        <w:t>RLM-RS2 (CSI-RS)</w:t>
      </w:r>
    </w:p>
    <w:p w14:paraId="5D4C4625" w14:textId="77777777"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522BCF15" w14:textId="77777777" w:rsidR="00116083" w:rsidRDefault="00116083" w:rsidP="00116083">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T</w:t>
      </w:r>
      <w:r w:rsidR="00C035A7">
        <w:rPr>
          <w:rFonts w:ascii="Arial" w:hAnsi="Arial"/>
        </w:rPr>
        <w:t>5</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75B44A11"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208A6E88"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9BF10B9"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1F187B0" w14:textId="77777777" w:rsidR="00546BB3" w:rsidRPr="00745FAC" w:rsidRDefault="00546BB3" w:rsidP="00546BB3">
      <w:pPr>
        <w:autoSpaceDE w:val="0"/>
        <w:autoSpaceDN w:val="0"/>
        <w:adjustRightInd w:val="0"/>
        <w:jc w:val="both"/>
        <w:rPr>
          <w:rFonts w:ascii="Arial" w:eastAsia="SimSun" w:hAnsi="Arial"/>
          <w:lang w:eastAsia="zh-CN"/>
        </w:rPr>
      </w:pPr>
    </w:p>
    <w:p w14:paraId="19EF35CB"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08EF71D5"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4EEBDF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35FB62E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080F445E" w14:textId="77777777" w:rsidR="00595BFA" w:rsidRPr="00B076CD" w:rsidRDefault="00595BFA" w:rsidP="00595BFA">
      <w:pPr>
        <w:jc w:val="both"/>
        <w:rPr>
          <w:rFonts w:ascii="Arial" w:hAnsi="Arial"/>
        </w:rPr>
      </w:pPr>
      <w:r>
        <w:rPr>
          <w:rFonts w:ascii="Arial" w:hAnsi="Arial"/>
        </w:rPr>
        <w:t>Not applicable</w:t>
      </w:r>
    </w:p>
    <w:p w14:paraId="4CBE7FF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661C347" w14:textId="18641088" w:rsidR="00106DC1" w:rsidRPr="00D66F11" w:rsidRDefault="00106DC1" w:rsidP="00106DC1">
      <w:pPr>
        <w:jc w:val="both"/>
        <w:rPr>
          <w:rFonts w:ascii="Arial" w:hAnsi="Arial"/>
        </w:rPr>
      </w:pPr>
      <w:r>
        <w:rPr>
          <w:rFonts w:ascii="Arial" w:hAnsi="Arial"/>
        </w:rPr>
        <w:t>TS 38.133 contains a similar standalone test case in clause</w:t>
      </w:r>
      <w:r w:rsidRPr="00F25E62">
        <w:rPr>
          <w:rFonts w:ascii="Arial" w:hAnsi="Arial"/>
        </w:rPr>
        <w:t xml:space="preserve"> </w:t>
      </w:r>
      <w:r>
        <w:rPr>
          <w:rFonts w:ascii="Arial" w:hAnsi="Arial"/>
        </w:rPr>
        <w:t>7.5.1.6</w:t>
      </w:r>
      <w:r w:rsidRPr="00F25E62">
        <w:rPr>
          <w:rFonts w:ascii="Arial" w:hAnsi="Arial"/>
        </w:rPr>
        <w:t>, which ha</w:t>
      </w:r>
      <w:r>
        <w:rPr>
          <w:rFonts w:ascii="Arial" w:hAnsi="Arial"/>
        </w:rPr>
        <w:t>s</w:t>
      </w:r>
      <w:r w:rsidRPr="00F25E62">
        <w:rPr>
          <w:rFonts w:ascii="Arial" w:hAnsi="Arial"/>
        </w:rPr>
        <w:t xml:space="preserve"> the same NR Cell signal levels</w:t>
      </w:r>
      <w:r>
        <w:rPr>
          <w:rFonts w:ascii="Arial" w:hAnsi="Arial"/>
        </w:rPr>
        <w:t xml:space="preserve">. However, since TS38.533 currently does not contain the associated TC, this analysis can be utilized only for clause 5.5.1.6 and the same values can be applied once clause 7.5.1.6 has been introduced in TS 38.533. </w:t>
      </w:r>
    </w:p>
    <w:p w14:paraId="433F50CA" w14:textId="1293AD08" w:rsidR="00BF772A" w:rsidRPr="00D66F11" w:rsidRDefault="00BF772A" w:rsidP="00106DC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4585C" w14:textId="77777777" w:rsidR="007F40DD" w:rsidRDefault="007F40DD" w:rsidP="00571E38">
      <w:pPr>
        <w:spacing w:after="0"/>
      </w:pPr>
      <w:r>
        <w:separator/>
      </w:r>
    </w:p>
  </w:endnote>
  <w:endnote w:type="continuationSeparator" w:id="0">
    <w:p w14:paraId="60B31211" w14:textId="77777777" w:rsidR="007F40DD" w:rsidRDefault="007F40D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ＭＳ ゴシック"/>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104C" w14:textId="77777777" w:rsidR="007F40DD" w:rsidRDefault="007F40DD" w:rsidP="00571E38">
      <w:pPr>
        <w:spacing w:after="0"/>
      </w:pPr>
      <w:r>
        <w:separator/>
      </w:r>
    </w:p>
  </w:footnote>
  <w:footnote w:type="continuationSeparator" w:id="0">
    <w:p w14:paraId="1D5B42B8" w14:textId="77777777" w:rsidR="007F40DD" w:rsidRDefault="007F40D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190446">
    <w:abstractNumId w:val="22"/>
  </w:num>
  <w:num w:numId="2" w16cid:durableId="1255435244">
    <w:abstractNumId w:val="1"/>
  </w:num>
  <w:num w:numId="3" w16cid:durableId="58863959">
    <w:abstractNumId w:val="31"/>
  </w:num>
  <w:num w:numId="4" w16cid:durableId="74714437">
    <w:abstractNumId w:val="34"/>
  </w:num>
  <w:num w:numId="5" w16cid:durableId="1035544154">
    <w:abstractNumId w:val="20"/>
  </w:num>
  <w:num w:numId="6" w16cid:durableId="346755979">
    <w:abstractNumId w:val="25"/>
  </w:num>
  <w:num w:numId="7" w16cid:durableId="1558516281">
    <w:abstractNumId w:val="17"/>
  </w:num>
  <w:num w:numId="8" w16cid:durableId="1532769480">
    <w:abstractNumId w:val="4"/>
  </w:num>
  <w:num w:numId="9" w16cid:durableId="336998803">
    <w:abstractNumId w:val="28"/>
  </w:num>
  <w:num w:numId="10" w16cid:durableId="583419142">
    <w:abstractNumId w:val="19"/>
  </w:num>
  <w:num w:numId="11" w16cid:durableId="942735463">
    <w:abstractNumId w:val="16"/>
  </w:num>
  <w:num w:numId="12" w16cid:durableId="726563903">
    <w:abstractNumId w:val="11"/>
  </w:num>
  <w:num w:numId="13" w16cid:durableId="1506940553">
    <w:abstractNumId w:val="0"/>
  </w:num>
  <w:num w:numId="14" w16cid:durableId="725956690">
    <w:abstractNumId w:val="14"/>
  </w:num>
  <w:num w:numId="15" w16cid:durableId="1623416907">
    <w:abstractNumId w:val="8"/>
  </w:num>
  <w:num w:numId="16" w16cid:durableId="1740666259">
    <w:abstractNumId w:val="29"/>
  </w:num>
  <w:num w:numId="17" w16cid:durableId="1217277221">
    <w:abstractNumId w:val="15"/>
  </w:num>
  <w:num w:numId="18" w16cid:durableId="591090235">
    <w:abstractNumId w:val="9"/>
  </w:num>
  <w:num w:numId="19" w16cid:durableId="1512455923">
    <w:abstractNumId w:val="6"/>
  </w:num>
  <w:num w:numId="20" w16cid:durableId="1088234111">
    <w:abstractNumId w:val="18"/>
  </w:num>
  <w:num w:numId="21" w16cid:durableId="351955015">
    <w:abstractNumId w:val="24"/>
  </w:num>
  <w:num w:numId="22" w16cid:durableId="660696167">
    <w:abstractNumId w:val="23"/>
  </w:num>
  <w:num w:numId="23" w16cid:durableId="72819126">
    <w:abstractNumId w:val="7"/>
  </w:num>
  <w:num w:numId="24" w16cid:durableId="102044544">
    <w:abstractNumId w:val="35"/>
  </w:num>
  <w:num w:numId="25" w16cid:durableId="1046946802">
    <w:abstractNumId w:val="33"/>
  </w:num>
  <w:num w:numId="26" w16cid:durableId="839661869">
    <w:abstractNumId w:val="27"/>
  </w:num>
  <w:num w:numId="27" w16cid:durableId="736053185">
    <w:abstractNumId w:val="32"/>
  </w:num>
  <w:num w:numId="28" w16cid:durableId="62684602">
    <w:abstractNumId w:val="2"/>
  </w:num>
  <w:num w:numId="29" w16cid:durableId="775832882">
    <w:abstractNumId w:val="30"/>
  </w:num>
  <w:num w:numId="30" w16cid:durableId="1626349349">
    <w:abstractNumId w:val="10"/>
  </w:num>
  <w:num w:numId="31" w16cid:durableId="1930116454">
    <w:abstractNumId w:val="21"/>
  </w:num>
  <w:num w:numId="32" w16cid:durableId="881987039">
    <w:abstractNumId w:val="5"/>
  </w:num>
  <w:num w:numId="33" w16cid:durableId="1265461712">
    <w:abstractNumId w:val="12"/>
  </w:num>
  <w:num w:numId="34" w16cid:durableId="604462419">
    <w:abstractNumId w:val="3"/>
  </w:num>
  <w:num w:numId="35" w16cid:durableId="83108497">
    <w:abstractNumId w:val="13"/>
  </w:num>
  <w:num w:numId="36" w16cid:durableId="132319790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oNotTrackMove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0BAC"/>
    <w:rsid w:val="00011F8A"/>
    <w:rsid w:val="000127F7"/>
    <w:rsid w:val="000128EE"/>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7EA2"/>
    <w:rsid w:val="00047EB3"/>
    <w:rsid w:val="00054DF5"/>
    <w:rsid w:val="00055F3E"/>
    <w:rsid w:val="00057202"/>
    <w:rsid w:val="00063BC9"/>
    <w:rsid w:val="000658E0"/>
    <w:rsid w:val="00067CFA"/>
    <w:rsid w:val="00075030"/>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6DC1"/>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0B10"/>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4C1E"/>
    <w:rsid w:val="00205042"/>
    <w:rsid w:val="00206758"/>
    <w:rsid w:val="00206DD3"/>
    <w:rsid w:val="00206FA4"/>
    <w:rsid w:val="0021191A"/>
    <w:rsid w:val="00212C11"/>
    <w:rsid w:val="00216DED"/>
    <w:rsid w:val="00220FBF"/>
    <w:rsid w:val="00223DA7"/>
    <w:rsid w:val="002255D3"/>
    <w:rsid w:val="00225FDA"/>
    <w:rsid w:val="00226D56"/>
    <w:rsid w:val="00227112"/>
    <w:rsid w:val="00227177"/>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0E2B"/>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3F5EB8"/>
    <w:rsid w:val="00401F2F"/>
    <w:rsid w:val="00402F56"/>
    <w:rsid w:val="00403F2E"/>
    <w:rsid w:val="00405AB4"/>
    <w:rsid w:val="00405D49"/>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0C0"/>
    <w:rsid w:val="00456C5F"/>
    <w:rsid w:val="00457DCB"/>
    <w:rsid w:val="004637BC"/>
    <w:rsid w:val="004665C3"/>
    <w:rsid w:val="00470164"/>
    <w:rsid w:val="00470220"/>
    <w:rsid w:val="0047155C"/>
    <w:rsid w:val="00472E97"/>
    <w:rsid w:val="00476959"/>
    <w:rsid w:val="00481F15"/>
    <w:rsid w:val="004847D3"/>
    <w:rsid w:val="00484A1C"/>
    <w:rsid w:val="00484C6B"/>
    <w:rsid w:val="00484E5B"/>
    <w:rsid w:val="00486347"/>
    <w:rsid w:val="004908A0"/>
    <w:rsid w:val="00490ED1"/>
    <w:rsid w:val="00491288"/>
    <w:rsid w:val="00492275"/>
    <w:rsid w:val="00492EA9"/>
    <w:rsid w:val="00494F1B"/>
    <w:rsid w:val="004A0728"/>
    <w:rsid w:val="004A188B"/>
    <w:rsid w:val="004A390C"/>
    <w:rsid w:val="004A49D1"/>
    <w:rsid w:val="004A4A53"/>
    <w:rsid w:val="004B0E28"/>
    <w:rsid w:val="004B1885"/>
    <w:rsid w:val="004B1D3D"/>
    <w:rsid w:val="004B2AD1"/>
    <w:rsid w:val="004B72A2"/>
    <w:rsid w:val="004C2551"/>
    <w:rsid w:val="004C28D1"/>
    <w:rsid w:val="004C67C6"/>
    <w:rsid w:val="004C7CEC"/>
    <w:rsid w:val="004D0890"/>
    <w:rsid w:val="004D3897"/>
    <w:rsid w:val="004D4918"/>
    <w:rsid w:val="004D55B5"/>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06EBD"/>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6FE1"/>
    <w:rsid w:val="007C2BC9"/>
    <w:rsid w:val="007C4879"/>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7F40DD"/>
    <w:rsid w:val="008009D4"/>
    <w:rsid w:val="00802DF7"/>
    <w:rsid w:val="00803932"/>
    <w:rsid w:val="00803A22"/>
    <w:rsid w:val="0080527B"/>
    <w:rsid w:val="008055F5"/>
    <w:rsid w:val="00805CC8"/>
    <w:rsid w:val="0080672D"/>
    <w:rsid w:val="00806797"/>
    <w:rsid w:val="00806C92"/>
    <w:rsid w:val="00807A28"/>
    <w:rsid w:val="00807CF1"/>
    <w:rsid w:val="00811159"/>
    <w:rsid w:val="00811F1C"/>
    <w:rsid w:val="008139D5"/>
    <w:rsid w:val="00813B08"/>
    <w:rsid w:val="0081426C"/>
    <w:rsid w:val="00817CA8"/>
    <w:rsid w:val="0082075D"/>
    <w:rsid w:val="00822ABC"/>
    <w:rsid w:val="008245DC"/>
    <w:rsid w:val="008267D9"/>
    <w:rsid w:val="00826847"/>
    <w:rsid w:val="00826CE5"/>
    <w:rsid w:val="00832549"/>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6388"/>
    <w:rsid w:val="008B0AB0"/>
    <w:rsid w:val="008B19E0"/>
    <w:rsid w:val="008B2080"/>
    <w:rsid w:val="008B43BE"/>
    <w:rsid w:val="008B67D6"/>
    <w:rsid w:val="008C2ACA"/>
    <w:rsid w:val="008C2E3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BA7"/>
    <w:rsid w:val="00A0198B"/>
    <w:rsid w:val="00A0449D"/>
    <w:rsid w:val="00A04CC0"/>
    <w:rsid w:val="00A05CD5"/>
    <w:rsid w:val="00A11BA6"/>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97638"/>
    <w:rsid w:val="00BA05C9"/>
    <w:rsid w:val="00BA164F"/>
    <w:rsid w:val="00BA486F"/>
    <w:rsid w:val="00BA5D04"/>
    <w:rsid w:val="00BB0BC2"/>
    <w:rsid w:val="00BB3FF5"/>
    <w:rsid w:val="00BB4872"/>
    <w:rsid w:val="00BB57B9"/>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2C96"/>
    <w:rsid w:val="00BF3660"/>
    <w:rsid w:val="00BF3805"/>
    <w:rsid w:val="00BF4DBC"/>
    <w:rsid w:val="00BF6650"/>
    <w:rsid w:val="00BF68B2"/>
    <w:rsid w:val="00BF6CC2"/>
    <w:rsid w:val="00BF772A"/>
    <w:rsid w:val="00BF7A8F"/>
    <w:rsid w:val="00BF7FCB"/>
    <w:rsid w:val="00C00626"/>
    <w:rsid w:val="00C00C03"/>
    <w:rsid w:val="00C022F0"/>
    <w:rsid w:val="00C024F7"/>
    <w:rsid w:val="00C035A7"/>
    <w:rsid w:val="00C04E88"/>
    <w:rsid w:val="00C05DB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0A85"/>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26C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31CF"/>
    <w:rsid w:val="00EB3696"/>
    <w:rsid w:val="00EB6432"/>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7EB"/>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C769F"/>
  <w15:chartTrackingRefBased/>
  <w15:docId w15:val="{B05ED476-2955-46AE-9195-8D142590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3823</Words>
  <Characters>21793</Characters>
  <Application>Microsoft Office Word</Application>
  <DocSecurity>0</DocSecurity>
  <Lines>181</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WG5 Meeting #47</vt:lpstr>
      <vt:lpstr>3GPP TSG-RAN WG5 Meeting #47</vt:lpstr>
    </vt:vector>
  </TitlesOfParts>
  <Company>Anritsu</Company>
  <LinksUpToDate>false</LinksUpToDate>
  <CharactersWithSpaces>25565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12</cp:revision>
  <dcterms:created xsi:type="dcterms:W3CDTF">2022-05-11T05:40:00Z</dcterms:created>
  <dcterms:modified xsi:type="dcterms:W3CDTF">2022-05-11T05:45:00Z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